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44014" w14:paraId="47A1D42C" w14:textId="77777777">
        <w:tc>
          <w:tcPr>
            <w:tcW w:w="509" w:type="dxa"/>
          </w:tcPr>
          <w:p w14:paraId="0D695921" w14:textId="77777777" w:rsidR="00744014" w:rsidRDefault="00000000">
            <w:pPr>
              <w:pStyle w:val="affff0"/>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1D8D0FBF" w14:textId="77777777" w:rsidR="00744014" w:rsidRDefault="00000000">
            <w:pPr>
              <w:pStyle w:val="affff0"/>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65.020.20</w:t>
            </w:r>
            <w:r>
              <w:rPr>
                <w:rFonts w:ascii="黑体" w:eastAsia="黑体" w:hAnsi="黑体"/>
                <w:sz w:val="21"/>
                <w:szCs w:val="21"/>
              </w:rPr>
              <w:fldChar w:fldCharType="end"/>
            </w:r>
            <w:bookmarkEnd w:id="0"/>
          </w:p>
        </w:tc>
      </w:tr>
      <w:tr w:rsidR="00744014" w14:paraId="18F059BC" w14:textId="77777777">
        <w:tc>
          <w:tcPr>
            <w:tcW w:w="509" w:type="dxa"/>
          </w:tcPr>
          <w:p w14:paraId="26558842" w14:textId="77777777" w:rsidR="00744014"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7"/>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744014" w14:paraId="060197A6" w14:textId="77777777">
              <w:trPr>
                <w:trHeight w:hRule="exact" w:val="1021"/>
              </w:trPr>
              <w:tc>
                <w:tcPr>
                  <w:tcW w:w="9242" w:type="dxa"/>
                  <w:vAlign w:val="center"/>
                </w:tcPr>
                <w:p w14:paraId="3A591183" w14:textId="77777777" w:rsidR="00744014" w:rsidRDefault="00000000" w:rsidP="008436C8">
                  <w:pPr>
                    <w:pStyle w:val="afffff"/>
                    <w:framePr w:w="0" w:hRule="auto" w:wrap="auto" w:hAnchor="text" w:xAlign="left" w:yAlign="inline" w:anchorLock="0"/>
                    <w:ind w:left="420" w:right="624"/>
                    <w:rPr>
                      <w:rFonts w:ascii="宋体" w:hAnsi="宋体" w:hint="eastAsia"/>
                      <w:sz w:val="28"/>
                      <w:szCs w:val="28"/>
                    </w:rPr>
                  </w:pPr>
                  <w:r>
                    <w:rPr>
                      <w:noProof/>
                    </w:rPr>
                    <w:drawing>
                      <wp:inline distT="0" distB="0" distL="0" distR="0" wp14:anchorId="5B794B3F" wp14:editId="574891D1">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160EE847" wp14:editId="54F1AE1B">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rPr>
                      <w:rFonts w:hint="eastAsia"/>
                    </w:rPr>
                    <w:t>CSTC</w:t>
                  </w:r>
                  <w:r>
                    <w:fldChar w:fldCharType="end"/>
                  </w:r>
                  <w:bookmarkEnd w:id="1"/>
                </w:p>
              </w:tc>
            </w:tr>
          </w:tbl>
          <w:p w14:paraId="0623729B" w14:textId="63267D56" w:rsidR="00744014"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B</w:t>
            </w:r>
            <w:r w:rsidR="008436C8">
              <w:rPr>
                <w:rFonts w:ascii="黑体" w:eastAsia="黑体" w:hAnsi="黑体" w:hint="eastAsia"/>
                <w:sz w:val="21"/>
                <w:szCs w:val="21"/>
              </w:rPr>
              <w:t xml:space="preserve"> </w:t>
            </w:r>
            <w:r>
              <w:rPr>
                <w:rFonts w:ascii="黑体" w:eastAsia="黑体" w:hAnsi="黑体" w:hint="eastAsia"/>
                <w:sz w:val="21"/>
                <w:szCs w:val="21"/>
              </w:rPr>
              <w:t>01.696</w:t>
            </w:r>
            <w:r>
              <w:rPr>
                <w:rFonts w:ascii="黑体" w:eastAsia="黑体" w:hAnsi="黑体"/>
                <w:sz w:val="21"/>
                <w:szCs w:val="21"/>
              </w:rPr>
              <w:fldChar w:fldCharType="end"/>
            </w:r>
            <w:bookmarkEnd w:id="2"/>
          </w:p>
        </w:tc>
      </w:tr>
    </w:tbl>
    <w:bookmarkStart w:id="3" w:name="_Hlk26473981"/>
    <w:p w14:paraId="57AF4854" w14:textId="2D71E299" w:rsidR="00744014" w:rsidRDefault="00000000">
      <w:pPr>
        <w:pStyle w:val="afffff0"/>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sidR="008436C8">
        <w:rPr>
          <w:rFonts w:ascii="黑体" w:eastAsia="黑体"/>
          <w:b w:val="0"/>
          <w:w w:val="100"/>
          <w:sz w:val="48"/>
        </w:rPr>
      </w:r>
      <w:r>
        <w:rPr>
          <w:rFonts w:ascii="黑体" w:eastAsia="黑体"/>
          <w:b w:val="0"/>
          <w:w w:val="100"/>
          <w:sz w:val="48"/>
        </w:rPr>
        <w:fldChar w:fldCharType="separate"/>
      </w:r>
      <w:r w:rsidR="008436C8">
        <w:rPr>
          <w:rFonts w:ascii="黑体" w:eastAsia="黑体" w:hint="eastAsia"/>
          <w:b w:val="0"/>
          <w:w w:val="100"/>
          <w:sz w:val="48"/>
        </w:rPr>
        <w:t>中国热带作物学会</w:t>
      </w:r>
      <w:r>
        <w:rPr>
          <w:rFonts w:ascii="黑体" w:eastAsia="黑体"/>
          <w:b w:val="0"/>
          <w:w w:val="100"/>
          <w:sz w:val="48"/>
        </w:rPr>
        <w:fldChar w:fldCharType="end"/>
      </w:r>
      <w:bookmarkEnd w:id="4"/>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14:paraId="7A769FD8" w14:textId="77777777" w:rsidR="00744014" w:rsidRDefault="00000000">
      <w:pPr>
        <w:pStyle w:val="affffffffff2"/>
        <w:framePr w:wrap="auto"/>
      </w:pPr>
      <w:r>
        <w:t>T/</w:t>
      </w:r>
      <w:r>
        <w:fldChar w:fldCharType="begin">
          <w:ffData>
            <w:name w:val="文字1"/>
            <w:enabled/>
            <w:calcOnExit w:val="0"/>
            <w:textInput>
              <w:default w:val="XXX"/>
            </w:textInput>
          </w:ffData>
        </w:fldChar>
      </w:r>
      <w:bookmarkStart w:id="5" w:name="文字1"/>
      <w:r>
        <w:instrText xml:space="preserve"> FORMTEXT </w:instrText>
      </w:r>
      <w:r>
        <w:fldChar w:fldCharType="separate"/>
      </w:r>
      <w:r>
        <w:rPr>
          <w:rFonts w:hint="eastAsia"/>
        </w:rPr>
        <w:t>CSTC</w:t>
      </w:r>
      <w: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XXXX</w:t>
      </w:r>
      <w:r>
        <w:fldChar w:fldCharType="end"/>
      </w:r>
      <w:bookmarkEnd w:id="7"/>
    </w:p>
    <w:p w14:paraId="33DF1FCD" w14:textId="77777777" w:rsidR="00744014" w:rsidRDefault="00000000">
      <w:pPr>
        <w:pStyle w:val="affffffffff3"/>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11D3B88B" w14:textId="77777777" w:rsidR="00744014"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56B11221" wp14:editId="62117166">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478F87BC" id="直接连接符 73"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025B6166" w14:textId="77777777" w:rsidR="00744014" w:rsidRDefault="00744014">
      <w:pPr>
        <w:pStyle w:val="afffff0"/>
        <w:framePr w:w="9639" w:h="6976" w:hRule="exact" w:hSpace="0" w:vSpace="0" w:wrap="around" w:hAnchor="page" w:y="6408"/>
        <w:jc w:val="center"/>
        <w:rPr>
          <w:rFonts w:ascii="黑体" w:eastAsia="黑体" w:hAnsi="黑体" w:hint="eastAsia"/>
          <w:b w:val="0"/>
          <w:bCs w:val="0"/>
          <w:w w:val="100"/>
        </w:rPr>
      </w:pPr>
    </w:p>
    <w:p w14:paraId="06B442AD" w14:textId="4D855463" w:rsidR="00744014" w:rsidRDefault="00000000">
      <w:pPr>
        <w:pStyle w:val="affffffffff4"/>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8436C8">
        <w:rPr>
          <w:rFonts w:hint="eastAsia"/>
        </w:rPr>
        <w:t>澳洲坚果采收及采后处理技术规程</w:t>
      </w:r>
      <w:r>
        <w:fldChar w:fldCharType="end"/>
      </w:r>
      <w:bookmarkEnd w:id="9"/>
    </w:p>
    <w:p w14:paraId="4C6E984D" w14:textId="77777777" w:rsidR="00744014" w:rsidRDefault="00744014">
      <w:pPr>
        <w:framePr w:w="9639" w:h="6974" w:hRule="exact" w:wrap="around" w:vAnchor="page" w:hAnchor="page" w:x="1419" w:y="6408" w:anchorLock="1"/>
        <w:ind w:left="-1418"/>
      </w:pPr>
    </w:p>
    <w:p w14:paraId="49D5AE4F" w14:textId="77777777" w:rsidR="00744014" w:rsidRDefault="00000000">
      <w:pPr>
        <w:pStyle w:val="afffffff8"/>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Code of practice for Harvesting and Postharvest Treatment of macadamia</w:t>
      </w:r>
      <w:r>
        <w:rPr>
          <w:rFonts w:eastAsia="黑体"/>
          <w:szCs w:val="28"/>
        </w:rPr>
        <w:fldChar w:fldCharType="end"/>
      </w:r>
      <w:bookmarkEnd w:id="10"/>
    </w:p>
    <w:p w14:paraId="258CF048" w14:textId="77777777" w:rsidR="00744014" w:rsidRDefault="00744014">
      <w:pPr>
        <w:framePr w:w="9639" w:h="6974" w:hRule="exact" w:wrap="around" w:vAnchor="page" w:hAnchor="page" w:x="1419" w:y="6408" w:anchorLock="1"/>
        <w:spacing w:line="760" w:lineRule="exact"/>
        <w:ind w:left="-1418"/>
      </w:pPr>
    </w:p>
    <w:p w14:paraId="2AEABCFE" w14:textId="77777777" w:rsidR="00744014" w:rsidRDefault="00744014">
      <w:pPr>
        <w:pStyle w:val="afffffff8"/>
        <w:framePr w:w="9639" w:h="6974" w:hRule="exact" w:wrap="around" w:vAnchor="page" w:hAnchor="page" w:x="1419" w:y="6408" w:anchorLock="1"/>
        <w:textAlignment w:val="bottom"/>
        <w:rPr>
          <w:rFonts w:eastAsia="黑体"/>
          <w:szCs w:val="28"/>
        </w:rPr>
      </w:pPr>
    </w:p>
    <w:p w14:paraId="0A613704" w14:textId="77777777" w:rsidR="00744014" w:rsidRDefault="00000000">
      <w:pPr>
        <w:pStyle w:val="afffffff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4E8846A8" w14:textId="77777777" w:rsidR="00744014" w:rsidRDefault="00000000">
      <w:pPr>
        <w:pStyle w:val="afffffff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5D0B6954" w14:textId="77777777" w:rsidR="00744014" w:rsidRDefault="00000000">
      <w:pPr>
        <w:pStyle w:val="afffffff8"/>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19D4B49A" w14:textId="77777777" w:rsidR="00744014" w:rsidRDefault="00000000">
      <w:pPr>
        <w:pStyle w:val="affffffffff0"/>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10213FCE" w14:textId="77777777" w:rsidR="00744014" w:rsidRDefault="00000000">
      <w:pPr>
        <w:pStyle w:val="affffffffff1"/>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66997CBA" w14:textId="63BEF662" w:rsidR="00744014" w:rsidRDefault="00000000">
      <w:pPr>
        <w:pStyle w:val="affffffff8"/>
        <w:framePr w:h="584" w:hRule="exact" w:hSpace="181" w:vSpace="181" w:wrap="around" w:y="14800"/>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sidR="008436C8">
        <w:rPr>
          <w:rFonts w:hAnsi="黑体"/>
          <w:w w:val="100"/>
          <w:sz w:val="28"/>
        </w:rPr>
      </w:r>
      <w:r>
        <w:rPr>
          <w:rFonts w:hAnsi="黑体"/>
          <w:w w:val="100"/>
          <w:sz w:val="28"/>
        </w:rPr>
        <w:fldChar w:fldCharType="separate"/>
      </w:r>
      <w:r w:rsidR="008436C8">
        <w:rPr>
          <w:rFonts w:hAnsi="黑体" w:hint="eastAsia"/>
          <w:w w:val="100"/>
          <w:sz w:val="28"/>
        </w:rPr>
        <w:t>中国热带作物学会</w:t>
      </w:r>
      <w:r>
        <w:rPr>
          <w:rFonts w:hAnsi="黑体"/>
          <w:w w:val="100"/>
          <w:sz w:val="28"/>
        </w:rPr>
        <w:fldChar w:fldCharType="end"/>
      </w:r>
      <w:bookmarkEnd w:id="20"/>
      <w:r>
        <w:rPr>
          <w:rFonts w:ascii="Times New Roman"/>
          <w:w w:val="100"/>
          <w:sz w:val="28"/>
        </w:rPr>
        <w:t>  </w:t>
      </w:r>
      <w:r>
        <w:rPr>
          <w:rStyle w:val="afffffffffff9"/>
          <w:rFonts w:hAnsi="黑体" w:hint="eastAsia"/>
          <w:position w:val="0"/>
        </w:rPr>
        <w:t>发</w:t>
      </w:r>
      <w:r>
        <w:rPr>
          <w:rStyle w:val="afffffffffff9"/>
          <w:rFonts w:hAnsi="黑体" w:hint="eastAsia"/>
          <w:spacing w:val="0"/>
          <w:position w:val="0"/>
        </w:rPr>
        <w:t>布</w:t>
      </w:r>
    </w:p>
    <w:p w14:paraId="2952E2EF" w14:textId="77777777" w:rsidR="00744014" w:rsidRDefault="00000000">
      <w:pPr>
        <w:rPr>
          <w:rFonts w:ascii="宋体" w:hAnsi="宋体" w:hint="eastAsia"/>
          <w:sz w:val="28"/>
          <w:szCs w:val="28"/>
        </w:rPr>
        <w:sectPr w:rsidR="00744014">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52384818" wp14:editId="5432AC17">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0CF39609" id="直接连接符 5"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6BD8ABDC" w14:textId="77777777" w:rsidR="00744014" w:rsidRDefault="00000000">
      <w:pPr>
        <w:pStyle w:val="a6"/>
        <w:spacing w:before="900" w:after="360"/>
      </w:pPr>
      <w:bookmarkStart w:id="21" w:name="BookMark2"/>
      <w:r>
        <w:rPr>
          <w:spacing w:val="320"/>
        </w:rPr>
        <w:lastRenderedPageBreak/>
        <w:t>前</w:t>
      </w:r>
      <w:r>
        <w:t>言</w:t>
      </w:r>
    </w:p>
    <w:p w14:paraId="72460A3C" w14:textId="77777777" w:rsidR="00744014" w:rsidRDefault="00000000" w:rsidP="008436C8">
      <w:pPr>
        <w:pStyle w:val="afffff5"/>
        <w:spacing w:line="400" w:lineRule="exact"/>
        <w:ind w:firstLine="420"/>
        <w:pPrChange w:id="22" w:author="A11774" w:date="2025-02-21T11:02:00Z" w16du:dateUtc="2025-02-21T03:02:00Z">
          <w:pPr>
            <w:pStyle w:val="afffff5"/>
            <w:ind w:firstLine="420"/>
          </w:pPr>
        </w:pPrChange>
      </w:pPr>
      <w:r>
        <w:rPr>
          <w:rFonts w:hint="eastAsia"/>
        </w:rPr>
        <w:t>本文件按照GB/T 1.1—2020《标准化工作导则  第1部分：标准化文件的结构和起草规则》的规定起草。</w:t>
      </w:r>
    </w:p>
    <w:p w14:paraId="04038E9F" w14:textId="77777777" w:rsidR="00744014" w:rsidRDefault="00000000" w:rsidP="008436C8">
      <w:pPr>
        <w:pStyle w:val="afffff5"/>
        <w:spacing w:line="400" w:lineRule="exact"/>
        <w:ind w:firstLine="420"/>
        <w:rPr>
          <w:rFonts w:ascii="Times New Roman"/>
        </w:rPr>
        <w:pPrChange w:id="23" w:author="A11774" w:date="2025-02-21T11:02:00Z" w16du:dateUtc="2025-02-21T03:02:00Z">
          <w:pPr>
            <w:pStyle w:val="afffff5"/>
            <w:spacing w:line="400" w:lineRule="atLeast"/>
            <w:ind w:firstLine="420"/>
          </w:pPr>
        </w:pPrChange>
      </w:pPr>
      <w:r>
        <w:rPr>
          <w:rFonts w:ascii="Times New Roman" w:hint="eastAsia"/>
        </w:rPr>
        <w:t>请注意本文件的某些内容可能涉及专利。本文件的发布机构不承担识别专利的责任。</w:t>
      </w:r>
    </w:p>
    <w:p w14:paraId="17830FC1" w14:textId="77777777" w:rsidR="00744014" w:rsidRDefault="00000000" w:rsidP="008436C8">
      <w:pPr>
        <w:pStyle w:val="afffff5"/>
        <w:spacing w:line="400" w:lineRule="exact"/>
        <w:ind w:firstLine="420"/>
        <w:pPrChange w:id="24" w:author="A11774" w:date="2025-02-21T11:02:00Z" w16du:dateUtc="2025-02-21T03:02:00Z">
          <w:pPr>
            <w:pStyle w:val="afffff5"/>
            <w:ind w:firstLine="420"/>
          </w:pPr>
        </w:pPrChange>
      </w:pPr>
      <w:r>
        <w:rPr>
          <w:rFonts w:hint="eastAsia"/>
        </w:rPr>
        <w:t>本文件由</w:t>
      </w:r>
      <w:r>
        <w:rPr>
          <w:rFonts w:ascii="Times New Roman" w:hint="eastAsia"/>
        </w:rPr>
        <w:t>中国热带作物学会</w:t>
      </w:r>
      <w:r>
        <w:rPr>
          <w:rFonts w:ascii="Times New Roman"/>
        </w:rPr>
        <w:t>提出</w:t>
      </w:r>
      <w:r>
        <w:rPr>
          <w:rFonts w:ascii="Times New Roman" w:hint="eastAsia"/>
        </w:rPr>
        <w:t>并归口</w:t>
      </w:r>
      <w:r>
        <w:rPr>
          <w:rFonts w:hint="eastAsia"/>
        </w:rPr>
        <w:t>。</w:t>
      </w:r>
    </w:p>
    <w:p w14:paraId="1A00161D" w14:textId="77777777" w:rsidR="00744014" w:rsidRDefault="00000000" w:rsidP="008436C8">
      <w:pPr>
        <w:pStyle w:val="afffff5"/>
        <w:spacing w:line="400" w:lineRule="exact"/>
        <w:ind w:firstLine="420"/>
        <w:rPr>
          <w:rFonts w:ascii="Times New Roman"/>
        </w:rPr>
        <w:pPrChange w:id="25" w:author="A11774" w:date="2025-02-21T11:02:00Z" w16du:dateUtc="2025-02-21T03:02:00Z">
          <w:pPr>
            <w:pStyle w:val="afffff5"/>
            <w:ind w:firstLine="420"/>
          </w:pPr>
        </w:pPrChange>
      </w:pPr>
      <w:r>
        <w:rPr>
          <w:rFonts w:hint="eastAsia"/>
        </w:rPr>
        <w:t>本文件起草单位：</w:t>
      </w:r>
      <w:r>
        <w:rPr>
          <w:rFonts w:ascii="Times New Roman" w:hint="eastAsia"/>
        </w:rPr>
        <w:t>中国热带农业科学院南亚热带作物研究所，广西南亚热带农业科学研究所，贵州省亚热带作物研究所，广东澳盛农业科技发展有限公司。</w:t>
      </w:r>
    </w:p>
    <w:p w14:paraId="105D1674" w14:textId="607D8AC5" w:rsidR="00744014" w:rsidRDefault="00000000" w:rsidP="008436C8">
      <w:pPr>
        <w:pStyle w:val="afffff5"/>
        <w:spacing w:line="400" w:lineRule="exact"/>
        <w:ind w:firstLine="420"/>
        <w:pPrChange w:id="26" w:author="A11774" w:date="2025-02-21T11:02:00Z" w16du:dateUtc="2025-02-21T03:02:00Z">
          <w:pPr>
            <w:pStyle w:val="afffff5"/>
            <w:ind w:firstLine="420"/>
          </w:pPr>
        </w:pPrChange>
      </w:pPr>
      <w:r>
        <w:rPr>
          <w:rFonts w:hint="eastAsia"/>
        </w:rPr>
        <w:t>本文件主要起草人：</w:t>
      </w:r>
      <w:del w:id="27" w:author="A11774" w:date="2025-02-21T11:02:00Z" w16du:dateUtc="2025-02-21T03:02:00Z">
        <w:r w:rsidDel="008436C8">
          <w:rPr>
            <w:rFonts w:hint="eastAsia"/>
          </w:rPr>
          <w:delText>*******</w:delText>
        </w:r>
        <w:r w:rsidDel="008436C8">
          <w:rPr>
            <w:rFonts w:ascii="Times New Roman" w:hint="eastAsia"/>
          </w:rPr>
          <w:delText>。</w:delText>
        </w:r>
      </w:del>
      <w:ins w:id="28" w:author="A11774" w:date="2025-02-21T11:02:00Z" w16du:dateUtc="2025-02-21T03:02:00Z">
        <w:r w:rsidR="008436C8">
          <w:rPr>
            <w:rFonts w:hint="eastAsia"/>
          </w:rPr>
          <w:t>添加起草人</w:t>
        </w:r>
      </w:ins>
    </w:p>
    <w:p w14:paraId="5E33114B" w14:textId="77777777" w:rsidR="00744014" w:rsidRDefault="00744014">
      <w:pPr>
        <w:pStyle w:val="afffff5"/>
        <w:ind w:firstLine="420"/>
      </w:pPr>
    </w:p>
    <w:p w14:paraId="682B4A14" w14:textId="77777777" w:rsidR="00744014" w:rsidRDefault="00744014">
      <w:pPr>
        <w:pStyle w:val="afffff5"/>
        <w:ind w:firstLine="420"/>
        <w:sectPr w:rsidR="00744014">
          <w:headerReference w:type="even" r:id="rId17"/>
          <w:headerReference w:type="default" r:id="rId18"/>
          <w:footerReference w:type="default" r:id="rId19"/>
          <w:pgSz w:w="11906" w:h="16838"/>
          <w:pgMar w:top="1928" w:right="1134" w:bottom="1134" w:left="1134" w:header="1418" w:footer="1134" w:gutter="284"/>
          <w:pgNumType w:fmt="upperRoman" w:start="1"/>
          <w:cols w:space="425"/>
          <w:formProt w:val="0"/>
          <w:docGrid w:linePitch="312"/>
        </w:sectPr>
      </w:pPr>
    </w:p>
    <w:p w14:paraId="5FC5C751" w14:textId="77777777" w:rsidR="00744014" w:rsidRDefault="00744014">
      <w:pPr>
        <w:spacing w:line="20" w:lineRule="exact"/>
        <w:jc w:val="center"/>
        <w:rPr>
          <w:rFonts w:ascii="黑体" w:eastAsia="黑体" w:hAnsi="黑体" w:hint="eastAsia"/>
          <w:sz w:val="32"/>
          <w:szCs w:val="32"/>
        </w:rPr>
      </w:pPr>
      <w:bookmarkStart w:id="29" w:name="BookMark4"/>
      <w:bookmarkEnd w:id="21"/>
    </w:p>
    <w:p w14:paraId="417C5767" w14:textId="77777777" w:rsidR="00744014" w:rsidRDefault="00744014">
      <w:pPr>
        <w:spacing w:line="20" w:lineRule="exact"/>
        <w:jc w:val="center"/>
        <w:rPr>
          <w:rFonts w:ascii="黑体" w:eastAsia="黑体" w:hAnsi="黑体" w:hint="eastAsia"/>
          <w:sz w:val="32"/>
          <w:szCs w:val="32"/>
        </w:rPr>
      </w:pPr>
    </w:p>
    <w:bookmarkStart w:id="30" w:name="NEW_STAND_NAME" w:displacedByCustomXml="next"/>
    <w:sdt>
      <w:sdtPr>
        <w:tag w:val="NEW_STAND_NAME"/>
        <w:id w:val="595910757"/>
        <w:lock w:val="sdtLocked"/>
        <w:placeholder>
          <w:docPart w:val="4E55877A6CA647A0B5C572E3CE1D0192"/>
        </w:placeholder>
      </w:sdtPr>
      <w:sdtContent>
        <w:p w14:paraId="5A31D040" w14:textId="77777777" w:rsidR="00744014" w:rsidRDefault="00000000" w:rsidP="008436C8">
          <w:pPr>
            <w:pStyle w:val="afffffffff8"/>
            <w:spacing w:beforeLines="1" w:before="2" w:afterLines="220" w:after="528"/>
            <w:rPr>
              <w:rFonts w:hint="eastAsia"/>
            </w:rPr>
          </w:pPr>
          <w:r>
            <w:rPr>
              <w:rFonts w:hint="eastAsia"/>
            </w:rPr>
            <w:t>澳洲坚果采收及采后处理技术规程</w:t>
          </w:r>
        </w:p>
      </w:sdtContent>
    </w:sdt>
    <w:p w14:paraId="440F0C2E" w14:textId="77777777" w:rsidR="00744014" w:rsidRDefault="00000000">
      <w:pPr>
        <w:pStyle w:val="affc"/>
        <w:spacing w:before="240" w:after="240"/>
        <w:rPr>
          <w:rFonts w:ascii="Times New Roman"/>
        </w:rPr>
      </w:pPr>
      <w:bookmarkStart w:id="31" w:name="_Toc26648465"/>
      <w:bookmarkStart w:id="32" w:name="_Toc97192964"/>
      <w:bookmarkStart w:id="33" w:name="_Toc17233333"/>
      <w:bookmarkStart w:id="34" w:name="_Toc26986530"/>
      <w:bookmarkStart w:id="35" w:name="_Toc24884211"/>
      <w:bookmarkStart w:id="36" w:name="_Toc26986771"/>
      <w:bookmarkStart w:id="37" w:name="_Toc17233325"/>
      <w:bookmarkStart w:id="38" w:name="_Toc24884218"/>
      <w:bookmarkStart w:id="39" w:name="_Toc26718930"/>
      <w:bookmarkEnd w:id="30"/>
      <w:r>
        <w:rPr>
          <w:rFonts w:ascii="Times New Roman"/>
        </w:rPr>
        <w:t>范围</w:t>
      </w:r>
      <w:bookmarkEnd w:id="31"/>
      <w:bookmarkEnd w:id="32"/>
      <w:bookmarkEnd w:id="33"/>
      <w:bookmarkEnd w:id="34"/>
      <w:bookmarkEnd w:id="35"/>
      <w:bookmarkEnd w:id="36"/>
      <w:bookmarkEnd w:id="37"/>
      <w:bookmarkEnd w:id="38"/>
      <w:bookmarkEnd w:id="39"/>
    </w:p>
    <w:p w14:paraId="10530DE4" w14:textId="77777777" w:rsidR="00744014" w:rsidRDefault="00000000">
      <w:pPr>
        <w:pStyle w:val="afffff5"/>
        <w:spacing w:line="400" w:lineRule="exact"/>
        <w:ind w:firstLine="420"/>
        <w:rPr>
          <w:rFonts w:ascii="Times New Roman"/>
        </w:rPr>
      </w:pPr>
      <w:bookmarkStart w:id="40" w:name="_Toc17233326"/>
      <w:bookmarkStart w:id="41" w:name="_Toc26648466"/>
      <w:bookmarkStart w:id="42" w:name="_Toc24884219"/>
      <w:bookmarkStart w:id="43" w:name="_Toc17233334"/>
      <w:bookmarkStart w:id="44" w:name="_Toc24884212"/>
      <w:r>
        <w:rPr>
          <w:rFonts w:ascii="Times New Roman"/>
        </w:rPr>
        <w:t>本文件</w:t>
      </w:r>
      <w:r>
        <w:rPr>
          <w:rFonts w:hint="eastAsia"/>
        </w:rPr>
        <w:t>规定了澳洲坚果采收及采后处理的术语和定义，采收时间、采收方式、脱果皮、筛选、干燥、分级、包装、贮藏技术要求</w:t>
      </w:r>
      <w:r>
        <w:rPr>
          <w:rFonts w:ascii="Times New Roman"/>
        </w:rPr>
        <w:t>。</w:t>
      </w:r>
    </w:p>
    <w:p w14:paraId="5D489AC0" w14:textId="77777777" w:rsidR="00744014" w:rsidRDefault="00000000">
      <w:pPr>
        <w:pStyle w:val="afffff5"/>
        <w:spacing w:line="400" w:lineRule="exact"/>
        <w:ind w:firstLine="420"/>
        <w:rPr>
          <w:rFonts w:ascii="Times New Roman"/>
        </w:rPr>
      </w:pPr>
      <w:r>
        <w:rPr>
          <w:rFonts w:ascii="Times New Roman"/>
        </w:rPr>
        <w:t>本文件</w:t>
      </w:r>
      <w:r>
        <w:rPr>
          <w:rFonts w:hint="eastAsia"/>
        </w:rPr>
        <w:t>适用于澳洲坚果的采收及采后处理</w:t>
      </w:r>
      <w:r>
        <w:rPr>
          <w:rFonts w:ascii="Times New Roman"/>
        </w:rPr>
        <w:t>。</w:t>
      </w:r>
    </w:p>
    <w:p w14:paraId="4565970F" w14:textId="77777777" w:rsidR="00744014" w:rsidRDefault="00000000">
      <w:pPr>
        <w:pStyle w:val="affc"/>
        <w:spacing w:before="240" w:after="240"/>
        <w:rPr>
          <w:rFonts w:ascii="Times New Roman"/>
        </w:rPr>
      </w:pPr>
      <w:bookmarkStart w:id="45" w:name="_Toc26986772"/>
      <w:bookmarkStart w:id="46" w:name="_Toc26986531"/>
      <w:bookmarkStart w:id="47" w:name="_Toc97192965"/>
      <w:bookmarkStart w:id="48" w:name="_Toc26718931"/>
      <w:r>
        <w:rPr>
          <w:rFonts w:ascii="Times New Roman"/>
        </w:rPr>
        <w:t>规范性引用文件</w:t>
      </w:r>
      <w:bookmarkEnd w:id="40"/>
      <w:bookmarkEnd w:id="41"/>
      <w:bookmarkEnd w:id="42"/>
      <w:bookmarkEnd w:id="43"/>
      <w:bookmarkEnd w:id="44"/>
      <w:bookmarkEnd w:id="45"/>
      <w:bookmarkEnd w:id="46"/>
      <w:bookmarkEnd w:id="47"/>
      <w:bookmarkEnd w:id="48"/>
    </w:p>
    <w:sdt>
      <w:sdtPr>
        <w:rPr>
          <w:rFonts w:ascii="Times New Roman"/>
        </w:rPr>
        <w:id w:val="715848253"/>
        <w:placeholder>
          <w:docPart w:val="4578BE1768244CF5B58918405E44488C"/>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6560F616" w14:textId="77777777" w:rsidR="00744014" w:rsidRDefault="00000000">
          <w:pPr>
            <w:pStyle w:val="afffff5"/>
            <w:spacing w:line="400" w:lineRule="exact"/>
            <w:ind w:firstLine="420"/>
            <w:rPr>
              <w:rFonts w:ascii="Times New Roman"/>
            </w:rPr>
          </w:pPr>
          <w:r>
            <w:rPr>
              <w:rFonts w:ascii="Times New Roman"/>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53CD8973" w14:textId="67E6C68C" w:rsidR="00744014" w:rsidRDefault="00000000">
      <w:pPr>
        <w:pStyle w:val="afffff5"/>
        <w:spacing w:line="400" w:lineRule="exact"/>
        <w:ind w:firstLine="420"/>
        <w:rPr>
          <w:rFonts w:ascii="Times New Roman"/>
        </w:rPr>
      </w:pPr>
      <w:r>
        <w:rPr>
          <w:rFonts w:ascii="Times New Roman" w:hint="eastAsia"/>
        </w:rPr>
        <w:t xml:space="preserve">GB 5009.3 </w:t>
      </w:r>
      <w:ins w:id="49" w:author="A11774" w:date="2025-02-21T11:02:00Z" w16du:dateUtc="2025-02-21T03:02:00Z">
        <w:r w:rsidR="008436C8">
          <w:rPr>
            <w:rFonts w:ascii="Times New Roman" w:hint="eastAsia"/>
          </w:rPr>
          <w:t xml:space="preserve"> </w:t>
        </w:r>
      </w:ins>
      <w:r>
        <w:rPr>
          <w:rFonts w:ascii="Times New Roman" w:hint="eastAsia"/>
        </w:rPr>
        <w:t>食品安全国家标准</w:t>
      </w:r>
      <w:r>
        <w:rPr>
          <w:rFonts w:ascii="Times New Roman" w:hint="eastAsia"/>
        </w:rPr>
        <w:t xml:space="preserve"> </w:t>
      </w:r>
      <w:r>
        <w:rPr>
          <w:rFonts w:ascii="Times New Roman" w:hint="eastAsia"/>
        </w:rPr>
        <w:t>食品中水分的测定</w:t>
      </w:r>
    </w:p>
    <w:p w14:paraId="0F1EEA5B" w14:textId="7B74CC2E" w:rsidR="00744014" w:rsidRDefault="00000000">
      <w:pPr>
        <w:pStyle w:val="afffff5"/>
        <w:spacing w:line="400" w:lineRule="exact"/>
        <w:ind w:firstLine="420"/>
        <w:rPr>
          <w:rFonts w:ascii="Times New Roman"/>
        </w:rPr>
      </w:pPr>
      <w:r>
        <w:rPr>
          <w:rFonts w:ascii="Times New Roman"/>
        </w:rPr>
        <w:t xml:space="preserve">GB 5749 </w:t>
      </w:r>
      <w:ins w:id="50" w:author="A11774" w:date="2025-02-21T11:02:00Z" w16du:dateUtc="2025-02-21T03:02:00Z">
        <w:r w:rsidR="008436C8">
          <w:rPr>
            <w:rFonts w:ascii="Times New Roman" w:hint="eastAsia"/>
          </w:rPr>
          <w:t xml:space="preserve"> </w:t>
        </w:r>
      </w:ins>
      <w:r>
        <w:rPr>
          <w:rFonts w:ascii="Times New Roman" w:hint="eastAsia"/>
        </w:rPr>
        <w:t>生活饮用水卫生标准</w:t>
      </w:r>
      <w:r>
        <w:rPr>
          <w:rFonts w:ascii="Times New Roman"/>
        </w:rPr>
        <w:t xml:space="preserve"> </w:t>
      </w:r>
    </w:p>
    <w:p w14:paraId="301155EA" w14:textId="221F39F2" w:rsidR="00744014" w:rsidRDefault="00000000">
      <w:pPr>
        <w:pStyle w:val="afffff5"/>
        <w:spacing w:line="400" w:lineRule="exact"/>
        <w:ind w:firstLine="420"/>
        <w:rPr>
          <w:rFonts w:ascii="Times New Roman"/>
        </w:rPr>
      </w:pPr>
      <w:r>
        <w:rPr>
          <w:rFonts w:ascii="Times New Roman"/>
        </w:rPr>
        <w:t xml:space="preserve">GB/T 8946 </w:t>
      </w:r>
      <w:ins w:id="51" w:author="A11774" w:date="2025-02-21T11:02:00Z" w16du:dateUtc="2025-02-21T03:02:00Z">
        <w:r w:rsidR="008436C8">
          <w:rPr>
            <w:rFonts w:ascii="Times New Roman" w:hint="eastAsia"/>
          </w:rPr>
          <w:t xml:space="preserve"> </w:t>
        </w:r>
      </w:ins>
      <w:r>
        <w:rPr>
          <w:rFonts w:ascii="Times New Roman" w:hint="eastAsia"/>
        </w:rPr>
        <w:t>塑料编织袋通用技术要求</w:t>
      </w:r>
      <w:r>
        <w:rPr>
          <w:rFonts w:ascii="Times New Roman"/>
        </w:rPr>
        <w:t xml:space="preserve"> </w:t>
      </w:r>
    </w:p>
    <w:p w14:paraId="2419B5F8" w14:textId="5A2DC0AE" w:rsidR="00744014" w:rsidRDefault="00000000">
      <w:pPr>
        <w:pStyle w:val="afffff5"/>
        <w:spacing w:line="400" w:lineRule="exact"/>
        <w:ind w:firstLine="420"/>
        <w:rPr>
          <w:rFonts w:ascii="Times New Roman"/>
        </w:rPr>
      </w:pPr>
      <w:r>
        <w:rPr>
          <w:rFonts w:ascii="Times New Roman"/>
        </w:rPr>
        <w:t xml:space="preserve">NY/T 1521 </w:t>
      </w:r>
      <w:ins w:id="52" w:author="A11774" w:date="2025-02-21T11:02:00Z" w16du:dateUtc="2025-02-21T03:02:00Z">
        <w:r w:rsidR="008436C8">
          <w:rPr>
            <w:rFonts w:ascii="Times New Roman" w:hint="eastAsia"/>
          </w:rPr>
          <w:t xml:space="preserve"> </w:t>
        </w:r>
      </w:ins>
      <w:r>
        <w:rPr>
          <w:rFonts w:ascii="Times New Roman" w:hint="eastAsia"/>
        </w:rPr>
        <w:t>澳洲坚果</w:t>
      </w:r>
      <w:r>
        <w:rPr>
          <w:rFonts w:ascii="Times New Roman"/>
        </w:rPr>
        <w:t xml:space="preserve"> </w:t>
      </w:r>
      <w:r>
        <w:rPr>
          <w:rFonts w:ascii="Times New Roman" w:hint="eastAsia"/>
        </w:rPr>
        <w:t>带壳果</w:t>
      </w:r>
    </w:p>
    <w:p w14:paraId="0966BB45" w14:textId="7981389B" w:rsidR="00744014" w:rsidRDefault="00000000">
      <w:pPr>
        <w:pStyle w:val="afffff5"/>
        <w:spacing w:line="400" w:lineRule="exact"/>
        <w:ind w:firstLine="420"/>
        <w:rPr>
          <w:rFonts w:ascii="Times New Roman"/>
        </w:rPr>
      </w:pPr>
      <w:r>
        <w:rPr>
          <w:rFonts w:ascii="Times New Roman" w:hint="eastAsia"/>
        </w:rPr>
        <w:t xml:space="preserve">NY/T 3602 </w:t>
      </w:r>
      <w:ins w:id="53" w:author="A11774" w:date="2025-02-21T11:02:00Z" w16du:dateUtc="2025-02-21T03:02:00Z">
        <w:r w:rsidR="008436C8">
          <w:rPr>
            <w:rFonts w:ascii="Times New Roman" w:hint="eastAsia"/>
          </w:rPr>
          <w:t xml:space="preserve"> </w:t>
        </w:r>
      </w:ins>
      <w:r>
        <w:rPr>
          <w:rFonts w:ascii="Times New Roman" w:hint="eastAsia"/>
        </w:rPr>
        <w:t>澳洲坚果质量控制技术规程</w:t>
      </w:r>
    </w:p>
    <w:p w14:paraId="452B072E" w14:textId="6D779759" w:rsidR="00744014" w:rsidRDefault="00000000">
      <w:pPr>
        <w:pStyle w:val="afffff5"/>
        <w:spacing w:line="400" w:lineRule="exact"/>
        <w:ind w:firstLine="420"/>
        <w:rPr>
          <w:rFonts w:ascii="Times New Roman"/>
        </w:rPr>
      </w:pPr>
      <w:r>
        <w:rPr>
          <w:rFonts w:ascii="Times New Roman" w:hint="eastAsia"/>
        </w:rPr>
        <w:t xml:space="preserve">NY/T 3973 </w:t>
      </w:r>
      <w:ins w:id="54" w:author="A11774" w:date="2025-02-21T11:02:00Z" w16du:dateUtc="2025-02-21T03:02:00Z">
        <w:r w:rsidR="008436C8">
          <w:rPr>
            <w:rFonts w:ascii="Times New Roman" w:hint="eastAsia"/>
          </w:rPr>
          <w:t xml:space="preserve"> </w:t>
        </w:r>
      </w:ins>
      <w:r>
        <w:rPr>
          <w:rFonts w:ascii="Times New Roman" w:hint="eastAsia"/>
        </w:rPr>
        <w:t>澳洲坚果</w:t>
      </w:r>
      <w:r>
        <w:rPr>
          <w:rFonts w:ascii="Times New Roman" w:hint="eastAsia"/>
        </w:rPr>
        <w:t xml:space="preserve"> </w:t>
      </w:r>
      <w:r>
        <w:rPr>
          <w:rFonts w:ascii="Times New Roman" w:hint="eastAsia"/>
        </w:rPr>
        <w:t>等级规格</w:t>
      </w:r>
      <w:r>
        <w:rPr>
          <w:rFonts w:ascii="Times New Roman"/>
        </w:rPr>
        <w:t xml:space="preserve"> </w:t>
      </w:r>
    </w:p>
    <w:p w14:paraId="1EBF43A2" w14:textId="77777777" w:rsidR="00744014" w:rsidRDefault="00000000">
      <w:pPr>
        <w:pStyle w:val="affc"/>
        <w:spacing w:before="240" w:after="240"/>
        <w:rPr>
          <w:rFonts w:ascii="Times New Roman"/>
        </w:rPr>
      </w:pPr>
      <w:bookmarkStart w:id="55" w:name="_Toc97192966"/>
      <w:r>
        <w:rPr>
          <w:rFonts w:ascii="Times New Roman"/>
          <w:szCs w:val="21"/>
        </w:rPr>
        <w:t>术语和定义</w:t>
      </w:r>
      <w:bookmarkEnd w:id="55"/>
    </w:p>
    <w:bookmarkStart w:id="56" w:name="_Toc26986532" w:displacedByCustomXml="next"/>
    <w:bookmarkEnd w:id="56" w:displacedByCustomXml="next"/>
    <w:sdt>
      <w:sdtPr>
        <w:rPr>
          <w:rFonts w:ascii="Times New Roman"/>
        </w:rPr>
        <w:id w:val="-1909835108"/>
        <w:placeholder>
          <w:docPart w:val="65BB191019674D728B57F96A64D5311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2A92621D" w14:textId="77777777" w:rsidR="00744014" w:rsidRDefault="00000000">
          <w:pPr>
            <w:pStyle w:val="afffff5"/>
            <w:ind w:firstLine="420"/>
          </w:pPr>
          <w:r>
            <w:rPr>
              <w:rFonts w:ascii="Times New Roman"/>
            </w:rPr>
            <w:t>下列术语和定义适用于本文件。</w:t>
          </w:r>
        </w:p>
      </w:sdtContent>
    </w:sdt>
    <w:p w14:paraId="4CCAB838" w14:textId="77777777" w:rsidR="00744014" w:rsidRDefault="00744014">
      <w:pPr>
        <w:pStyle w:val="afffffffffff4"/>
        <w:spacing w:beforeLines="50" w:before="120" w:afterLines="50" w:after="120"/>
        <w:ind w:left="420" w:hangingChars="200" w:hanging="420"/>
        <w:rPr>
          <w:rFonts w:ascii="黑体" w:eastAsia="黑体" w:hAnsi="黑体" w:hint="eastAsia"/>
        </w:rPr>
      </w:pPr>
    </w:p>
    <w:p w14:paraId="180A1357" w14:textId="77777777" w:rsidR="00744014" w:rsidRDefault="00000000">
      <w:pPr>
        <w:pStyle w:val="afffffffffff4"/>
        <w:numPr>
          <w:ilvl w:val="2"/>
          <w:numId w:val="0"/>
        </w:numPr>
        <w:ind w:leftChars="-200" w:left="-420" w:firstLineChars="400" w:firstLine="840"/>
        <w:rPr>
          <w:rFonts w:ascii="黑体" w:eastAsia="黑体" w:hAnsi="黑体" w:hint="eastAsia"/>
          <w:bCs/>
        </w:rPr>
      </w:pPr>
      <w:r>
        <w:rPr>
          <w:rFonts w:ascii="黑体" w:eastAsia="黑体" w:hAnsi="黑体" w:hint="eastAsia"/>
          <w:bCs/>
        </w:rPr>
        <w:t xml:space="preserve">带皮果 </w:t>
      </w:r>
      <w:r w:rsidRPr="008436C8">
        <w:rPr>
          <w:rFonts w:ascii="Times New Roman" w:eastAsia="黑体"/>
          <w:bCs/>
          <w:rPrChange w:id="57" w:author="A11774" w:date="2025-02-21T11:02:00Z" w16du:dateUtc="2025-02-21T03:02:00Z">
            <w:rPr>
              <w:rFonts w:ascii="黑体" w:eastAsia="黑体" w:hAnsi="黑体" w:hint="eastAsia"/>
              <w:bCs/>
            </w:rPr>
          </w:rPrChange>
        </w:rPr>
        <w:t xml:space="preserve">nut with skin </w:t>
      </w:r>
    </w:p>
    <w:p w14:paraId="55949FA9" w14:textId="77777777" w:rsidR="00744014" w:rsidRDefault="00000000">
      <w:pPr>
        <w:pStyle w:val="afffff5"/>
        <w:spacing w:line="400" w:lineRule="exact"/>
        <w:ind w:firstLine="420"/>
        <w:rPr>
          <w:rFonts w:ascii="Times New Roman"/>
        </w:rPr>
      </w:pPr>
      <w:r>
        <w:rPr>
          <w:rFonts w:ascii="Times New Roman" w:hint="eastAsia"/>
        </w:rPr>
        <w:t>采收后未经过脱皮处理的果实。</w:t>
      </w:r>
    </w:p>
    <w:p w14:paraId="41BDF2EE" w14:textId="77777777" w:rsidR="00744014" w:rsidRPr="008436C8" w:rsidRDefault="00000000">
      <w:pPr>
        <w:pStyle w:val="afffffffffff4"/>
        <w:ind w:left="420" w:hangingChars="200" w:hanging="420"/>
        <w:rPr>
          <w:rFonts w:ascii="Times New Roman" w:eastAsia="黑体" w:hint="eastAsia"/>
          <w:bCs/>
          <w:rPrChange w:id="58" w:author="A11774" w:date="2025-02-21T11:03:00Z" w16du:dateUtc="2025-02-21T03:03:00Z">
            <w:rPr>
              <w:rFonts w:ascii="黑体" w:eastAsia="黑体" w:hAnsi="黑体" w:hint="eastAsia"/>
            </w:rPr>
          </w:rPrChange>
        </w:rPr>
      </w:pPr>
      <w:r>
        <w:rPr>
          <w:rFonts w:ascii="黑体" w:eastAsia="黑体" w:hAnsi="黑体"/>
        </w:rPr>
        <w:br/>
      </w:r>
      <w:r>
        <w:rPr>
          <w:rFonts w:ascii="黑体" w:eastAsia="黑体" w:hAnsi="黑体" w:hint="eastAsia"/>
          <w:bCs/>
        </w:rPr>
        <w:t>带壳果 n</w:t>
      </w:r>
      <w:r w:rsidRPr="008436C8">
        <w:rPr>
          <w:rFonts w:ascii="Times New Roman" w:eastAsia="黑体" w:hint="eastAsia"/>
          <w:bCs/>
          <w:rPrChange w:id="59" w:author="A11774" w:date="2025-02-21T11:03:00Z" w16du:dateUtc="2025-02-21T03:03:00Z">
            <w:rPr>
              <w:rFonts w:ascii="黑体" w:eastAsia="黑体" w:hAnsi="黑体" w:hint="eastAsia"/>
              <w:bCs/>
            </w:rPr>
          </w:rPrChange>
        </w:rPr>
        <w:t>ut in-shell</w:t>
      </w:r>
    </w:p>
    <w:p w14:paraId="2F1D7AD0" w14:textId="77777777" w:rsidR="00744014" w:rsidRDefault="00000000">
      <w:pPr>
        <w:pStyle w:val="afffffffffffa"/>
        <w:spacing w:line="400" w:lineRule="exact"/>
        <w:rPr>
          <w:rFonts w:hAnsi="宋体" w:hint="eastAsia"/>
        </w:rPr>
      </w:pPr>
      <w:r w:rsidRPr="008436C8">
        <w:rPr>
          <w:rFonts w:hAnsi="宋体" w:hint="eastAsia"/>
        </w:rPr>
        <w:t>脱皮处</w:t>
      </w:r>
      <w:r>
        <w:rPr>
          <w:rFonts w:hAnsi="宋体" w:hint="eastAsia"/>
        </w:rPr>
        <w:t>理后得到的果实。</w:t>
      </w:r>
    </w:p>
    <w:p w14:paraId="18FD5C0D" w14:textId="77777777" w:rsidR="00744014" w:rsidRDefault="00000000">
      <w:pPr>
        <w:pStyle w:val="afffffffffff4"/>
        <w:ind w:left="420" w:hangingChars="200" w:hanging="420"/>
        <w:rPr>
          <w:rFonts w:ascii="黑体" w:eastAsia="黑体" w:hAnsi="黑体" w:hint="eastAsia"/>
        </w:rPr>
      </w:pPr>
      <w:r>
        <w:rPr>
          <w:rFonts w:ascii="黑体" w:eastAsia="黑体" w:hAnsi="黑体"/>
        </w:rPr>
        <w:br/>
      </w:r>
      <w:r>
        <w:rPr>
          <w:rFonts w:ascii="黑体" w:eastAsia="黑体" w:hAnsi="黑体" w:hint="eastAsia"/>
        </w:rPr>
        <w:t xml:space="preserve">缺陷果 </w:t>
      </w:r>
      <w:r w:rsidRPr="008436C8">
        <w:rPr>
          <w:rFonts w:ascii="Times New Roman" w:eastAsia="黑体" w:hint="eastAsia"/>
          <w:bCs/>
          <w:rPrChange w:id="60" w:author="A11774" w:date="2025-02-21T11:03:00Z" w16du:dateUtc="2025-02-21T03:03:00Z">
            <w:rPr>
              <w:rFonts w:ascii="黑体" w:eastAsia="黑体" w:hAnsi="黑体" w:hint="eastAsia"/>
            </w:rPr>
          </w:rPrChange>
        </w:rPr>
        <w:t>defective nuts</w:t>
      </w:r>
    </w:p>
    <w:p w14:paraId="4AC11412" w14:textId="77777777" w:rsidR="00744014" w:rsidRDefault="00000000">
      <w:pPr>
        <w:pStyle w:val="afffffffffffa"/>
        <w:spacing w:line="400" w:lineRule="exact"/>
        <w:rPr>
          <w:rFonts w:hAnsi="宋体" w:hint="eastAsia"/>
        </w:rPr>
      </w:pPr>
      <w:r>
        <w:rPr>
          <w:rFonts w:hAnsi="宋体" w:hint="eastAsia"/>
        </w:rPr>
        <w:t>指采收的病、虫、鼠害果，发芽果，裂果，空壳果，发霉果及处理过程中的破损果等劣质带壳果，统称为缺陷果。</w:t>
      </w:r>
    </w:p>
    <w:p w14:paraId="6C2BDCF7" w14:textId="77777777" w:rsidR="00744014" w:rsidRDefault="00000000">
      <w:pPr>
        <w:pStyle w:val="afffffffffff4"/>
        <w:ind w:left="420" w:hangingChars="200" w:hanging="420"/>
        <w:rPr>
          <w:rFonts w:ascii="黑体" w:eastAsia="黑体" w:hAnsi="黑体" w:hint="eastAsia"/>
        </w:rPr>
      </w:pPr>
      <w:r>
        <w:rPr>
          <w:rFonts w:ascii="黑体" w:eastAsia="黑体" w:hAnsi="黑体"/>
        </w:rPr>
        <w:br/>
      </w:r>
      <w:r>
        <w:rPr>
          <w:rFonts w:ascii="黑体" w:eastAsia="黑体" w:hAnsi="黑体" w:hint="eastAsia"/>
        </w:rPr>
        <w:t xml:space="preserve">成熟果 </w:t>
      </w:r>
      <w:r w:rsidRPr="008436C8">
        <w:rPr>
          <w:rFonts w:ascii="Times New Roman" w:eastAsia="黑体" w:hint="eastAsia"/>
          <w:bCs/>
          <w:rPrChange w:id="61" w:author="A11774" w:date="2025-02-21T11:03:00Z" w16du:dateUtc="2025-02-21T03:03:00Z">
            <w:rPr>
              <w:rFonts w:ascii="黑体" w:eastAsia="黑体" w:hAnsi="黑体" w:hint="eastAsia"/>
            </w:rPr>
          </w:rPrChange>
        </w:rPr>
        <w:t>mature nuts</w:t>
      </w:r>
    </w:p>
    <w:p w14:paraId="69C8D52E" w14:textId="77777777" w:rsidR="00744014" w:rsidRDefault="00000000">
      <w:pPr>
        <w:pStyle w:val="afffffffffffa"/>
        <w:spacing w:line="400" w:lineRule="exact"/>
        <w:rPr>
          <w:rFonts w:ascii="Times New Roman"/>
        </w:rPr>
      </w:pPr>
      <w:r>
        <w:rPr>
          <w:rFonts w:hAnsi="宋体" w:hint="eastAsia"/>
        </w:rPr>
        <w:t>其标志是外果皮的颜色由深绿色转变为灰绿色、内果皮的颜色由浅褐色转变为棕褐色，果壳坚硬，果仁饱满。</w:t>
      </w:r>
    </w:p>
    <w:p w14:paraId="58A743D0" w14:textId="77777777" w:rsidR="00744014" w:rsidRDefault="00000000">
      <w:pPr>
        <w:pStyle w:val="affc"/>
        <w:spacing w:before="240" w:after="240"/>
        <w:rPr>
          <w:rFonts w:ascii="Times New Roman"/>
        </w:rPr>
      </w:pPr>
      <w:r>
        <w:rPr>
          <w:rFonts w:ascii="Times New Roman" w:hint="eastAsia"/>
        </w:rPr>
        <w:t>采收时间</w:t>
      </w:r>
    </w:p>
    <w:p w14:paraId="23E1774E" w14:textId="77777777" w:rsidR="00744014" w:rsidRDefault="00000000">
      <w:pPr>
        <w:pStyle w:val="afffff5"/>
        <w:ind w:firstLine="420"/>
        <w:rPr>
          <w:rFonts w:ascii="Times New Roman"/>
        </w:rPr>
      </w:pPr>
      <w:r>
        <w:rPr>
          <w:rFonts w:ascii="Times New Roman"/>
        </w:rPr>
        <w:lastRenderedPageBreak/>
        <w:t>成熟果才能采收，宜在白露至霜降期间集中采收，其他时间宜捡落果为主收。同一品种</w:t>
      </w:r>
      <w:r>
        <w:rPr>
          <w:rFonts w:ascii="Times New Roman"/>
        </w:rPr>
        <w:t>90 %</w:t>
      </w:r>
      <w:r>
        <w:rPr>
          <w:rFonts w:ascii="Times New Roman"/>
        </w:rPr>
        <w:t>以上果实成熟，就可以集中采收。</w:t>
      </w:r>
    </w:p>
    <w:p w14:paraId="1BAA9EAA" w14:textId="77777777" w:rsidR="00744014" w:rsidRDefault="00000000">
      <w:pPr>
        <w:pStyle w:val="affc"/>
        <w:spacing w:before="240" w:after="240"/>
        <w:rPr>
          <w:rFonts w:ascii="Times New Roman"/>
        </w:rPr>
      </w:pPr>
      <w:r>
        <w:rPr>
          <w:rFonts w:ascii="Times New Roman"/>
        </w:rPr>
        <w:t>采收方式</w:t>
      </w:r>
    </w:p>
    <w:p w14:paraId="7B95A37D" w14:textId="77777777" w:rsidR="00744014" w:rsidRDefault="00000000">
      <w:pPr>
        <w:pStyle w:val="afffffffff1"/>
        <w:numPr>
          <w:ilvl w:val="3"/>
          <w:numId w:val="0"/>
        </w:numPr>
        <w:spacing w:line="400" w:lineRule="atLeast"/>
        <w:ind w:firstLineChars="200" w:firstLine="420"/>
        <w:rPr>
          <w:rFonts w:ascii="Times New Roman"/>
        </w:rPr>
      </w:pPr>
      <w:r>
        <w:rPr>
          <w:rFonts w:ascii="Times New Roman"/>
        </w:rPr>
        <w:t>采收前</w:t>
      </w:r>
      <w:r>
        <w:rPr>
          <w:rFonts w:ascii="Times New Roman"/>
        </w:rPr>
        <w:t>1</w:t>
      </w:r>
      <w:r>
        <w:rPr>
          <w:rFonts w:ascii="Times New Roman"/>
        </w:rPr>
        <w:t>周对果园内枯枝落叶、杂草、未成熟落果霉烂果等进行清理。果实成熟时，自然脱落在地上的果实，用人工或者机械收捡；人工用枝剪等工具剪摘或用木棍、竹竿敲打下来，进行一次性采摘，采收时避免损伤枝稍。采收结束后将混杂的石块、树皮、碎枝、空果、落叶等杂物分拣出来。</w:t>
      </w:r>
      <w:r>
        <w:rPr>
          <w:rFonts w:ascii="Times New Roman"/>
        </w:rPr>
        <w:t xml:space="preserve"> </w:t>
      </w:r>
    </w:p>
    <w:p w14:paraId="36ADFA68" w14:textId="77777777" w:rsidR="00744014" w:rsidRDefault="00000000">
      <w:pPr>
        <w:pStyle w:val="affc"/>
        <w:spacing w:before="240" w:after="240"/>
        <w:rPr>
          <w:rFonts w:ascii="Times New Roman"/>
        </w:rPr>
      </w:pPr>
      <w:r>
        <w:rPr>
          <w:rFonts w:ascii="Times New Roman"/>
        </w:rPr>
        <w:t>脱果皮</w:t>
      </w:r>
    </w:p>
    <w:p w14:paraId="4B6C3555" w14:textId="77777777" w:rsidR="00744014" w:rsidRDefault="00000000">
      <w:pPr>
        <w:pStyle w:val="afffff5"/>
        <w:spacing w:line="400" w:lineRule="atLeast"/>
        <w:ind w:firstLine="420"/>
        <w:rPr>
          <w:rFonts w:ascii="Times New Roman"/>
        </w:rPr>
      </w:pPr>
      <w:r>
        <w:rPr>
          <w:rFonts w:ascii="Times New Roman"/>
        </w:rPr>
        <w:t>采收回来的成熟带皮果，宜在</w:t>
      </w:r>
      <w:r>
        <w:rPr>
          <w:rFonts w:ascii="Times New Roman"/>
        </w:rPr>
        <w:t>24 h</w:t>
      </w:r>
      <w:r>
        <w:rPr>
          <w:rFonts w:ascii="Times New Roman"/>
        </w:rPr>
        <w:t>内脱果皮；如果不能在</w:t>
      </w:r>
      <w:r>
        <w:rPr>
          <w:rFonts w:ascii="Times New Roman"/>
        </w:rPr>
        <w:t>24 h</w:t>
      </w:r>
      <w:r>
        <w:rPr>
          <w:rFonts w:ascii="Times New Roman"/>
        </w:rPr>
        <w:t>内完成脱果皮工序，应将鲜果存在荫凉通风干燥的条件下摊晾，避免在强阳光下曝晒、雨水淋泡，最长摊晾时间宜控制在</w:t>
      </w:r>
      <w:r>
        <w:rPr>
          <w:rFonts w:ascii="Times New Roman"/>
        </w:rPr>
        <w:t>1</w:t>
      </w:r>
      <w:r>
        <w:rPr>
          <w:rFonts w:ascii="Times New Roman"/>
        </w:rPr>
        <w:t>周以内。</w:t>
      </w:r>
      <w:r>
        <w:rPr>
          <w:rFonts w:ascii="Times New Roman"/>
        </w:rPr>
        <w:t xml:space="preserve"> </w:t>
      </w:r>
    </w:p>
    <w:p w14:paraId="1146D7A5" w14:textId="77777777" w:rsidR="00744014" w:rsidRDefault="00000000">
      <w:pPr>
        <w:pStyle w:val="affd"/>
        <w:spacing w:before="120" w:after="120"/>
        <w:rPr>
          <w:rFonts w:ascii="Times New Roman"/>
        </w:rPr>
      </w:pPr>
      <w:r>
        <w:rPr>
          <w:rFonts w:ascii="Times New Roman"/>
        </w:rPr>
        <w:t>人工脱果皮</w:t>
      </w:r>
      <w:r>
        <w:rPr>
          <w:rFonts w:ascii="Times New Roman"/>
        </w:rPr>
        <w:t xml:space="preserve"> </w:t>
      </w:r>
    </w:p>
    <w:p w14:paraId="65CB9FA5" w14:textId="77777777" w:rsidR="00744014" w:rsidRDefault="00000000">
      <w:pPr>
        <w:pStyle w:val="afffff5"/>
        <w:spacing w:line="400" w:lineRule="exact"/>
        <w:ind w:firstLine="420"/>
        <w:rPr>
          <w:rFonts w:ascii="Times New Roman"/>
        </w:rPr>
      </w:pPr>
      <w:r>
        <w:rPr>
          <w:rFonts w:ascii="Times New Roman"/>
        </w:rPr>
        <w:t>将果实平铺在地上，用橡胶锤或木锤敲击鲜果，使果皮分离后人工捡拾带壳果。</w:t>
      </w:r>
    </w:p>
    <w:p w14:paraId="4FB85A74" w14:textId="77777777" w:rsidR="00744014" w:rsidRDefault="00000000">
      <w:pPr>
        <w:pStyle w:val="affd"/>
        <w:spacing w:before="120" w:after="120"/>
        <w:rPr>
          <w:rFonts w:ascii="Times New Roman"/>
        </w:rPr>
      </w:pPr>
      <w:r>
        <w:rPr>
          <w:rFonts w:ascii="Times New Roman"/>
        </w:rPr>
        <w:t>机械脱果皮</w:t>
      </w:r>
    </w:p>
    <w:p w14:paraId="6E72E1FD" w14:textId="77777777" w:rsidR="00744014" w:rsidRDefault="00000000">
      <w:pPr>
        <w:pStyle w:val="afffff5"/>
        <w:spacing w:line="400" w:lineRule="exact"/>
        <w:ind w:firstLine="420"/>
        <w:rPr>
          <w:rFonts w:ascii="Times New Roman"/>
        </w:rPr>
      </w:pPr>
      <w:r>
        <w:rPr>
          <w:rFonts w:ascii="Times New Roman"/>
        </w:rPr>
        <w:t>采用机械脱皮机脱除外果皮，壳果表面应干净无刮痕，收集带壳果，捡除缺陷果。</w:t>
      </w:r>
    </w:p>
    <w:p w14:paraId="48549C8C" w14:textId="77777777" w:rsidR="00744014" w:rsidRDefault="00000000">
      <w:pPr>
        <w:pStyle w:val="affc"/>
        <w:spacing w:before="240" w:after="240"/>
        <w:rPr>
          <w:rFonts w:ascii="Times New Roman"/>
        </w:rPr>
      </w:pPr>
      <w:r>
        <w:rPr>
          <w:rFonts w:ascii="Times New Roman"/>
        </w:rPr>
        <w:t>筛选</w:t>
      </w:r>
    </w:p>
    <w:p w14:paraId="71068797" w14:textId="77777777" w:rsidR="00744014" w:rsidRDefault="00000000">
      <w:pPr>
        <w:autoSpaceDE w:val="0"/>
        <w:autoSpaceDN w:val="0"/>
        <w:adjustRightInd/>
        <w:ind w:firstLineChars="200" w:firstLine="420"/>
        <w:rPr>
          <w:rFonts w:ascii="Times New Roman" w:hAnsi="Times New Roman"/>
          <w:kern w:val="0"/>
        </w:rPr>
      </w:pPr>
      <w:r>
        <w:rPr>
          <w:rFonts w:ascii="Times New Roman" w:hAnsi="Times New Roman" w:hint="eastAsia"/>
          <w:kern w:val="0"/>
        </w:rPr>
        <w:t>将脱皮后的带壳果放入清水中，进行水浮选，分拣出漂浮果、浮渣，再不断翻洗，至果壳无果皮及其它附着物，捞起沥干，自然风干或机械风干果壳表面水分。人工筛选去除缺陷果，筛选时要求带壳果果壳表面要光滑、完整、清洁，缺陷果比例≤</w:t>
      </w:r>
      <w:r>
        <w:rPr>
          <w:rFonts w:ascii="Times New Roman" w:hAnsi="Times New Roman" w:hint="eastAsia"/>
          <w:kern w:val="0"/>
        </w:rPr>
        <w:t>3 %</w:t>
      </w:r>
      <w:r>
        <w:rPr>
          <w:rFonts w:ascii="Times New Roman" w:hAnsi="Times New Roman" w:hint="eastAsia"/>
          <w:kern w:val="0"/>
        </w:rPr>
        <w:t>。</w:t>
      </w:r>
    </w:p>
    <w:p w14:paraId="228C98CE" w14:textId="77777777" w:rsidR="00744014" w:rsidRDefault="00000000">
      <w:pPr>
        <w:autoSpaceDE w:val="0"/>
        <w:autoSpaceDN w:val="0"/>
        <w:adjustRightInd/>
        <w:ind w:firstLineChars="200" w:firstLine="420"/>
        <w:rPr>
          <w:rFonts w:ascii="Times New Roman" w:hAnsi="Times New Roman"/>
          <w:kern w:val="0"/>
        </w:rPr>
      </w:pPr>
      <w:r>
        <w:rPr>
          <w:rFonts w:ascii="Times New Roman" w:hAnsi="Times New Roman" w:hint="eastAsia"/>
          <w:kern w:val="0"/>
        </w:rPr>
        <w:t>清洗用水应符合</w:t>
      </w:r>
      <w:r>
        <w:rPr>
          <w:rFonts w:ascii="Times New Roman" w:hAnsi="Times New Roman" w:hint="eastAsia"/>
          <w:kern w:val="0"/>
        </w:rPr>
        <w:t>GB 5749</w:t>
      </w:r>
      <w:r>
        <w:rPr>
          <w:rFonts w:ascii="Times New Roman" w:hAnsi="Times New Roman" w:hint="eastAsia"/>
          <w:kern w:val="0"/>
        </w:rPr>
        <w:t>的要求。</w:t>
      </w:r>
    </w:p>
    <w:p w14:paraId="06CECE83" w14:textId="77777777" w:rsidR="00744014" w:rsidRDefault="00000000">
      <w:pPr>
        <w:pStyle w:val="affc"/>
        <w:spacing w:before="240" w:after="240"/>
        <w:rPr>
          <w:rFonts w:ascii="Times New Roman"/>
        </w:rPr>
      </w:pPr>
      <w:r>
        <w:rPr>
          <w:rFonts w:ascii="Times New Roman"/>
        </w:rPr>
        <w:t>干燥</w:t>
      </w:r>
    </w:p>
    <w:p w14:paraId="46D5297E" w14:textId="77777777" w:rsidR="00744014" w:rsidRDefault="00000000">
      <w:pPr>
        <w:pStyle w:val="afffff5"/>
        <w:spacing w:line="400" w:lineRule="exact"/>
        <w:ind w:firstLine="420"/>
        <w:rPr>
          <w:rFonts w:ascii="Times New Roman"/>
        </w:rPr>
      </w:pPr>
      <w:r>
        <w:rPr>
          <w:rFonts w:ascii="Times New Roman"/>
        </w:rPr>
        <w:t>带壳果干燥可根据条件和处理量，采用自然风干、强制通风干燥两种方法。干燥过程应符合</w:t>
      </w:r>
      <w:r>
        <w:rPr>
          <w:rFonts w:ascii="Times New Roman"/>
        </w:rPr>
        <w:t xml:space="preserve">NY/T </w:t>
      </w:r>
      <w:r>
        <w:rPr>
          <w:rFonts w:ascii="Times New Roman" w:hint="eastAsia"/>
        </w:rPr>
        <w:t>3602</w:t>
      </w:r>
      <w:r>
        <w:rPr>
          <w:rFonts w:ascii="Times New Roman"/>
        </w:rPr>
        <w:t xml:space="preserve"> </w:t>
      </w:r>
      <w:r>
        <w:rPr>
          <w:rFonts w:ascii="Times New Roman"/>
        </w:rPr>
        <w:t>的要求</w:t>
      </w:r>
      <w:r>
        <w:rPr>
          <w:rFonts w:ascii="Times New Roman" w:hint="eastAsia"/>
        </w:rPr>
        <w:t>，</w:t>
      </w:r>
      <w:r>
        <w:rPr>
          <w:rFonts w:ascii="Times New Roman"/>
        </w:rPr>
        <w:t>含水量测定按</w:t>
      </w:r>
      <w:r>
        <w:rPr>
          <w:rFonts w:ascii="Times New Roman"/>
        </w:rPr>
        <w:t>GB 5009.3</w:t>
      </w:r>
      <w:r>
        <w:rPr>
          <w:rFonts w:ascii="Times New Roman"/>
        </w:rPr>
        <w:t>执行。</w:t>
      </w:r>
    </w:p>
    <w:p w14:paraId="7AA59F8F" w14:textId="77777777" w:rsidR="00744014" w:rsidRDefault="00000000">
      <w:pPr>
        <w:pStyle w:val="affd"/>
        <w:spacing w:before="120" w:after="120"/>
        <w:rPr>
          <w:rFonts w:ascii="Times New Roman"/>
        </w:rPr>
      </w:pPr>
      <w:r>
        <w:rPr>
          <w:rFonts w:ascii="Times New Roman"/>
        </w:rPr>
        <w:t>自然风干</w:t>
      </w:r>
      <w:r>
        <w:rPr>
          <w:rFonts w:ascii="Times New Roman"/>
        </w:rPr>
        <w:t xml:space="preserve"> </w:t>
      </w:r>
    </w:p>
    <w:p w14:paraId="3EE73A85" w14:textId="77777777" w:rsidR="00744014" w:rsidRDefault="00000000">
      <w:pPr>
        <w:pStyle w:val="afffff5"/>
        <w:spacing w:line="400" w:lineRule="exact"/>
        <w:ind w:firstLine="420"/>
        <w:rPr>
          <w:rFonts w:ascii="Times New Roman"/>
        </w:rPr>
      </w:pPr>
      <w:r>
        <w:rPr>
          <w:rFonts w:ascii="Times New Roman"/>
        </w:rPr>
        <w:t>将筛选后的带壳果摊晾于室内通风良好的钢丝网架上，摊放的厚度</w:t>
      </w:r>
      <w:r>
        <w:rPr>
          <w:rFonts w:ascii="Times New Roman"/>
        </w:rPr>
        <w:t>≤20 cm</w:t>
      </w:r>
      <w:r>
        <w:rPr>
          <w:rFonts w:ascii="Times New Roman"/>
        </w:rPr>
        <w:t>，晾果期间每天至少翻料</w:t>
      </w:r>
      <w:r>
        <w:rPr>
          <w:rFonts w:ascii="Times New Roman"/>
        </w:rPr>
        <w:t>2</w:t>
      </w:r>
      <w:r>
        <w:rPr>
          <w:rFonts w:ascii="Times New Roman"/>
        </w:rPr>
        <w:t>～</w:t>
      </w:r>
      <w:r>
        <w:rPr>
          <w:rFonts w:ascii="Times New Roman"/>
        </w:rPr>
        <w:t>3</w:t>
      </w:r>
      <w:r>
        <w:rPr>
          <w:rFonts w:ascii="Times New Roman"/>
        </w:rPr>
        <w:t>次，晾干至果仁含水量为</w:t>
      </w:r>
      <w:r>
        <w:rPr>
          <w:rFonts w:ascii="Times New Roman"/>
        </w:rPr>
        <w:t>8 %</w:t>
      </w:r>
      <w:r>
        <w:rPr>
          <w:rFonts w:ascii="Times New Roman"/>
        </w:rPr>
        <w:t>～</w:t>
      </w:r>
      <w:r>
        <w:rPr>
          <w:rFonts w:ascii="Times New Roman"/>
        </w:rPr>
        <w:t>10 %</w:t>
      </w:r>
      <w:r>
        <w:rPr>
          <w:rFonts w:ascii="Times New Roman"/>
        </w:rPr>
        <w:t>。</w:t>
      </w:r>
    </w:p>
    <w:p w14:paraId="47BCC6AD" w14:textId="77777777" w:rsidR="00744014" w:rsidRDefault="00000000">
      <w:pPr>
        <w:pStyle w:val="affd"/>
        <w:spacing w:before="120" w:after="120"/>
        <w:rPr>
          <w:rFonts w:ascii="Times New Roman"/>
        </w:rPr>
      </w:pPr>
      <w:r>
        <w:rPr>
          <w:rFonts w:ascii="Times New Roman"/>
        </w:rPr>
        <w:t>强制通风干燥</w:t>
      </w:r>
      <w:r>
        <w:rPr>
          <w:rFonts w:ascii="Times New Roman"/>
        </w:rPr>
        <w:t xml:space="preserve"> </w:t>
      </w:r>
    </w:p>
    <w:p w14:paraId="301EA3D4" w14:textId="77777777" w:rsidR="00744014" w:rsidRDefault="00000000">
      <w:pPr>
        <w:pStyle w:val="afffff5"/>
        <w:spacing w:line="400" w:lineRule="exact"/>
        <w:ind w:firstLine="420"/>
        <w:rPr>
          <w:rFonts w:ascii="Times New Roman"/>
        </w:rPr>
      </w:pPr>
      <w:r>
        <w:rPr>
          <w:rFonts w:ascii="Times New Roman"/>
        </w:rPr>
        <w:t>将筛选后的带壳果输送到干燥器中进行干燥，前</w:t>
      </w:r>
      <w:r>
        <w:rPr>
          <w:rFonts w:ascii="Times New Roman"/>
        </w:rPr>
        <w:t>2 d</w:t>
      </w:r>
      <w:r>
        <w:rPr>
          <w:rFonts w:ascii="Times New Roman"/>
        </w:rPr>
        <w:t>干燥温度不宜超过</w:t>
      </w:r>
      <w:r>
        <w:rPr>
          <w:rFonts w:ascii="Times New Roman"/>
        </w:rPr>
        <w:t>40 ℃</w:t>
      </w:r>
      <w:r>
        <w:rPr>
          <w:rFonts w:ascii="Times New Roman"/>
        </w:rPr>
        <w:t>，整个干燥过程温度不宜超过</w:t>
      </w:r>
      <w:r>
        <w:rPr>
          <w:rFonts w:ascii="Times New Roman"/>
        </w:rPr>
        <w:t>70 ℃</w:t>
      </w:r>
      <w:r>
        <w:rPr>
          <w:rFonts w:ascii="Times New Roman"/>
        </w:rPr>
        <w:t>，通过调整干燥温度、时间等参数，最终使干燥的壳果果仁含水量应</w:t>
      </w:r>
      <w:r>
        <w:rPr>
          <w:rFonts w:ascii="Times New Roman"/>
        </w:rPr>
        <w:t>≤3 %</w:t>
      </w:r>
      <w:r>
        <w:rPr>
          <w:rFonts w:ascii="Times New Roman"/>
        </w:rPr>
        <w:t>。</w:t>
      </w:r>
    </w:p>
    <w:p w14:paraId="227FD2B6" w14:textId="77777777" w:rsidR="00744014" w:rsidRDefault="00000000">
      <w:pPr>
        <w:pStyle w:val="affc"/>
        <w:spacing w:before="240" w:after="240"/>
        <w:rPr>
          <w:rFonts w:ascii="Times New Roman"/>
        </w:rPr>
      </w:pPr>
      <w:r>
        <w:rPr>
          <w:rFonts w:ascii="Times New Roman"/>
        </w:rPr>
        <w:t>分级</w:t>
      </w:r>
      <w:r>
        <w:rPr>
          <w:rFonts w:ascii="Times New Roman"/>
        </w:rPr>
        <w:t xml:space="preserve"> </w:t>
      </w:r>
    </w:p>
    <w:p w14:paraId="1CC349AA" w14:textId="77777777" w:rsidR="00744014" w:rsidRDefault="00000000">
      <w:pPr>
        <w:autoSpaceDE w:val="0"/>
        <w:autoSpaceDN w:val="0"/>
        <w:adjustRightInd/>
        <w:ind w:firstLineChars="200" w:firstLine="420"/>
        <w:rPr>
          <w:rFonts w:ascii="Times New Roman" w:hAnsi="Times New Roman"/>
          <w:kern w:val="0"/>
        </w:rPr>
      </w:pPr>
      <w:r>
        <w:rPr>
          <w:rFonts w:ascii="Times New Roman" w:hAnsi="Times New Roman"/>
          <w:kern w:val="0"/>
        </w:rPr>
        <w:lastRenderedPageBreak/>
        <w:t>用筛网或多级转筒式分级机对带壳果进行分级，应符合</w:t>
      </w:r>
      <w:r>
        <w:rPr>
          <w:rFonts w:ascii="Times New Roman" w:hAnsi="Times New Roman"/>
          <w:kern w:val="0"/>
        </w:rPr>
        <w:t>NY/T 1521</w:t>
      </w:r>
      <w:r>
        <w:rPr>
          <w:rFonts w:ascii="Times New Roman" w:hAnsi="Times New Roman"/>
          <w:kern w:val="0"/>
        </w:rPr>
        <w:t>的要求，共分为</w:t>
      </w:r>
      <w:r>
        <w:rPr>
          <w:rFonts w:ascii="Times New Roman" w:hAnsi="Times New Roman"/>
          <w:kern w:val="0"/>
        </w:rPr>
        <w:t>4</w:t>
      </w:r>
      <w:r>
        <w:rPr>
          <w:rFonts w:ascii="Times New Roman" w:hAnsi="Times New Roman"/>
          <w:kern w:val="0"/>
        </w:rPr>
        <w:t>个规格，</w:t>
      </w:r>
      <w:r>
        <w:rPr>
          <w:rFonts w:ascii="Times New Roman" w:hAnsi="Times New Roman"/>
          <w:kern w:val="0"/>
        </w:rPr>
        <w:t>2</w:t>
      </w:r>
      <w:r>
        <w:rPr>
          <w:rFonts w:ascii="Times New Roman" w:hAnsi="Times New Roman"/>
          <w:kern w:val="0"/>
        </w:rPr>
        <w:t>个等级。质量应符合</w:t>
      </w:r>
      <w:r>
        <w:rPr>
          <w:rFonts w:ascii="Times New Roman" w:hAnsi="Times New Roman"/>
          <w:kern w:val="0"/>
        </w:rPr>
        <w:t xml:space="preserve">NY/T </w:t>
      </w:r>
      <w:r>
        <w:rPr>
          <w:rFonts w:ascii="Times New Roman" w:hAnsi="Times New Roman" w:hint="eastAsia"/>
          <w:kern w:val="0"/>
        </w:rPr>
        <w:t>3973</w:t>
      </w:r>
      <w:r>
        <w:rPr>
          <w:rFonts w:ascii="Times New Roman" w:hAnsi="Times New Roman"/>
          <w:kern w:val="0"/>
        </w:rPr>
        <w:t>的要求。</w:t>
      </w:r>
    </w:p>
    <w:p w14:paraId="0AEDC56B" w14:textId="77777777" w:rsidR="00744014" w:rsidRDefault="00000000">
      <w:pPr>
        <w:pStyle w:val="affc"/>
        <w:spacing w:before="240" w:after="240"/>
        <w:rPr>
          <w:rFonts w:ascii="Times New Roman"/>
        </w:rPr>
      </w:pPr>
      <w:r>
        <w:rPr>
          <w:rFonts w:ascii="Times New Roman"/>
        </w:rPr>
        <w:t>包装</w:t>
      </w:r>
      <w:r>
        <w:rPr>
          <w:rFonts w:ascii="Times New Roman"/>
        </w:rPr>
        <w:t xml:space="preserve"> </w:t>
      </w:r>
    </w:p>
    <w:p w14:paraId="5EBB585C" w14:textId="77777777" w:rsidR="00744014" w:rsidRDefault="00000000">
      <w:pPr>
        <w:autoSpaceDE w:val="0"/>
        <w:autoSpaceDN w:val="0"/>
        <w:adjustRightInd/>
        <w:ind w:firstLine="420"/>
        <w:rPr>
          <w:rFonts w:ascii="Times New Roman" w:hAnsi="Times New Roman"/>
          <w:kern w:val="0"/>
        </w:rPr>
      </w:pPr>
      <w:r>
        <w:rPr>
          <w:rFonts w:ascii="Times New Roman" w:hAnsi="Times New Roman" w:hint="eastAsia"/>
          <w:kern w:val="0"/>
        </w:rPr>
        <w:t>采用洁净的塑料袋、编织袋</w:t>
      </w:r>
      <w:r>
        <w:rPr>
          <w:rFonts w:ascii="Times New Roman" w:hAnsi="Times New Roman" w:hint="eastAsia"/>
          <w:kern w:val="0"/>
        </w:rPr>
        <w:t>2</w:t>
      </w:r>
      <w:r>
        <w:rPr>
          <w:rFonts w:ascii="Times New Roman" w:hAnsi="Times New Roman" w:hint="eastAsia"/>
          <w:kern w:val="0"/>
        </w:rPr>
        <w:t>层包装带壳果；先用塑料袋装袋，装袋后立即密封，再用编织袋套袋封口，并标明重量、等级、产地、日期等，包装材料应符合</w:t>
      </w:r>
      <w:r>
        <w:rPr>
          <w:rFonts w:ascii="Times New Roman" w:hAnsi="Times New Roman" w:hint="eastAsia"/>
          <w:kern w:val="0"/>
        </w:rPr>
        <w:t>GB/T 8946</w:t>
      </w:r>
      <w:r>
        <w:rPr>
          <w:rFonts w:ascii="Times New Roman" w:hAnsi="Times New Roman" w:hint="eastAsia"/>
          <w:kern w:val="0"/>
        </w:rPr>
        <w:t>的要求。</w:t>
      </w:r>
      <w:r>
        <w:rPr>
          <w:rFonts w:ascii="Times New Roman" w:hAnsi="Times New Roman" w:hint="eastAsia"/>
          <w:kern w:val="0"/>
        </w:rPr>
        <w:t xml:space="preserve"> </w:t>
      </w:r>
    </w:p>
    <w:p w14:paraId="5439ADFE" w14:textId="77777777" w:rsidR="00744014" w:rsidRDefault="00000000">
      <w:pPr>
        <w:pStyle w:val="affc"/>
        <w:spacing w:before="240" w:after="240"/>
        <w:rPr>
          <w:rFonts w:ascii="Times New Roman"/>
        </w:rPr>
      </w:pPr>
      <w:r>
        <w:rPr>
          <w:rFonts w:ascii="Times New Roman" w:hint="eastAsia"/>
        </w:rPr>
        <w:t>贮藏</w:t>
      </w:r>
    </w:p>
    <w:p w14:paraId="43D4CAAE" w14:textId="77777777" w:rsidR="00744014" w:rsidRDefault="00000000">
      <w:pPr>
        <w:pStyle w:val="affd"/>
        <w:spacing w:before="120" w:after="120"/>
        <w:rPr>
          <w:rFonts w:ascii="Times New Roman"/>
        </w:rPr>
      </w:pPr>
      <w:r>
        <w:rPr>
          <w:rFonts w:ascii="Times New Roman"/>
        </w:rPr>
        <w:t>贮藏库</w:t>
      </w:r>
    </w:p>
    <w:p w14:paraId="55705425" w14:textId="77777777" w:rsidR="00744014" w:rsidRDefault="00000000">
      <w:pPr>
        <w:autoSpaceDE w:val="0"/>
        <w:autoSpaceDN w:val="0"/>
        <w:adjustRightInd/>
        <w:ind w:firstLineChars="200" w:firstLine="420"/>
        <w:rPr>
          <w:rFonts w:ascii="Times New Roman" w:hAnsi="Times New Roman"/>
          <w:kern w:val="0"/>
        </w:rPr>
      </w:pPr>
      <w:r>
        <w:rPr>
          <w:rFonts w:ascii="Times New Roman" w:hAnsi="Times New Roman"/>
          <w:kern w:val="0"/>
        </w:rPr>
        <w:t>贮藏库应清洁、卫生和干燥，具有防鼠、防虫功能，严禁与有毒、有害、有异味、发霉等物品混存。</w:t>
      </w:r>
    </w:p>
    <w:p w14:paraId="5158EE99" w14:textId="77777777" w:rsidR="00744014" w:rsidRDefault="00000000">
      <w:pPr>
        <w:pStyle w:val="affd"/>
        <w:spacing w:before="120" w:after="120"/>
        <w:rPr>
          <w:rFonts w:ascii="Times New Roman"/>
        </w:rPr>
      </w:pPr>
      <w:r>
        <w:rPr>
          <w:rFonts w:ascii="Times New Roman" w:hint="eastAsia"/>
        </w:rPr>
        <w:t>常温贮藏</w:t>
      </w:r>
    </w:p>
    <w:p w14:paraId="5BC657A5" w14:textId="77777777" w:rsidR="00744014" w:rsidRDefault="00000000">
      <w:pPr>
        <w:autoSpaceDE w:val="0"/>
        <w:autoSpaceDN w:val="0"/>
        <w:adjustRightInd/>
        <w:ind w:firstLineChars="200" w:firstLine="420"/>
        <w:rPr>
          <w:rFonts w:ascii="Times New Roman" w:hAnsi="Times New Roman"/>
          <w:kern w:val="0"/>
        </w:rPr>
      </w:pPr>
      <w:r>
        <w:rPr>
          <w:rFonts w:ascii="Times New Roman" w:hAnsi="Times New Roman"/>
          <w:kern w:val="0"/>
        </w:rPr>
        <w:t>将包装好的带壳果摆放整齐，堆垛时离墙</w:t>
      </w:r>
      <w:r>
        <w:rPr>
          <w:rFonts w:ascii="Times New Roman" w:hAnsi="Times New Roman"/>
          <w:kern w:val="0"/>
        </w:rPr>
        <w:t>25 cm</w:t>
      </w:r>
      <w:r>
        <w:rPr>
          <w:rFonts w:ascii="Times New Roman" w:hAnsi="Times New Roman"/>
          <w:kern w:val="0"/>
        </w:rPr>
        <w:t>～</w:t>
      </w:r>
      <w:r>
        <w:rPr>
          <w:rFonts w:ascii="Times New Roman" w:hAnsi="Times New Roman"/>
          <w:kern w:val="0"/>
        </w:rPr>
        <w:t>30 cm</w:t>
      </w:r>
      <w:r>
        <w:rPr>
          <w:rFonts w:ascii="Times New Roman" w:hAnsi="Times New Roman"/>
          <w:kern w:val="0"/>
        </w:rPr>
        <w:t>，地面设</w:t>
      </w:r>
      <w:r>
        <w:rPr>
          <w:rFonts w:ascii="Times New Roman" w:hAnsi="Times New Roman"/>
          <w:kern w:val="0"/>
        </w:rPr>
        <w:t>10 cm</w:t>
      </w:r>
      <w:r>
        <w:rPr>
          <w:rFonts w:ascii="Times New Roman" w:hAnsi="Times New Roman"/>
          <w:kern w:val="0"/>
        </w:rPr>
        <w:t>以上的防潮层，垛成塔型，垛高不宜超过</w:t>
      </w:r>
      <w:r>
        <w:rPr>
          <w:rFonts w:ascii="Times New Roman" w:hAnsi="Times New Roman"/>
          <w:kern w:val="0"/>
        </w:rPr>
        <w:t>2 m</w:t>
      </w:r>
      <w:r>
        <w:rPr>
          <w:rFonts w:ascii="Times New Roman" w:hAnsi="Times New Roman"/>
          <w:kern w:val="0"/>
        </w:rPr>
        <w:t>，垛与垛之间留</w:t>
      </w:r>
      <w:r>
        <w:rPr>
          <w:rFonts w:ascii="Times New Roman" w:hAnsi="Times New Roman"/>
          <w:kern w:val="0"/>
        </w:rPr>
        <w:t>30 cm</w:t>
      </w:r>
      <w:r>
        <w:rPr>
          <w:rFonts w:ascii="Times New Roman" w:hAnsi="Times New Roman"/>
          <w:kern w:val="0"/>
        </w:rPr>
        <w:t>宽的空隙。带壳果果仁含水量在</w:t>
      </w:r>
      <w:r>
        <w:rPr>
          <w:rFonts w:ascii="Times New Roman" w:hAnsi="Times New Roman"/>
          <w:kern w:val="0"/>
        </w:rPr>
        <w:t>8 %</w:t>
      </w:r>
      <w:r>
        <w:rPr>
          <w:rFonts w:ascii="Times New Roman" w:hAnsi="Times New Roman"/>
          <w:kern w:val="0"/>
        </w:rPr>
        <w:t>～</w:t>
      </w:r>
      <w:r>
        <w:rPr>
          <w:rFonts w:ascii="Times New Roman" w:hAnsi="Times New Roman"/>
          <w:kern w:val="0"/>
        </w:rPr>
        <w:t>10 %</w:t>
      </w:r>
      <w:r>
        <w:rPr>
          <w:rFonts w:ascii="Times New Roman" w:hAnsi="Times New Roman"/>
          <w:kern w:val="0"/>
        </w:rPr>
        <w:t>，贮藏时间不宜超过</w:t>
      </w:r>
      <w:r>
        <w:rPr>
          <w:rFonts w:ascii="Times New Roman" w:hAnsi="Times New Roman"/>
          <w:kern w:val="0"/>
        </w:rPr>
        <w:t>3</w:t>
      </w:r>
      <w:r>
        <w:rPr>
          <w:rFonts w:ascii="Times New Roman" w:hAnsi="Times New Roman"/>
          <w:kern w:val="0"/>
        </w:rPr>
        <w:t>个月；带壳果果仁含水量</w:t>
      </w:r>
      <w:r>
        <w:rPr>
          <w:rFonts w:ascii="Times New Roman" w:hAnsi="Times New Roman"/>
          <w:kern w:val="0"/>
        </w:rPr>
        <w:t>≤3 %</w:t>
      </w:r>
      <w:r>
        <w:rPr>
          <w:rFonts w:ascii="Times New Roman" w:hAnsi="Times New Roman"/>
          <w:kern w:val="0"/>
        </w:rPr>
        <w:t>，贮藏时间不宜超过</w:t>
      </w:r>
      <w:r>
        <w:rPr>
          <w:rFonts w:ascii="Times New Roman" w:hAnsi="Times New Roman"/>
          <w:kern w:val="0"/>
        </w:rPr>
        <w:t>6</w:t>
      </w:r>
      <w:r>
        <w:rPr>
          <w:rFonts w:ascii="Times New Roman" w:hAnsi="Times New Roman"/>
          <w:kern w:val="0"/>
        </w:rPr>
        <w:t>个月。</w:t>
      </w:r>
    </w:p>
    <w:p w14:paraId="631D3CA4" w14:textId="77777777" w:rsidR="00744014" w:rsidRDefault="00000000">
      <w:pPr>
        <w:pStyle w:val="affd"/>
        <w:spacing w:before="120" w:after="120"/>
        <w:rPr>
          <w:rFonts w:ascii="Times New Roman"/>
        </w:rPr>
      </w:pPr>
      <w:r>
        <w:rPr>
          <w:rFonts w:ascii="Times New Roman" w:hint="eastAsia"/>
        </w:rPr>
        <w:t>低温贮藏</w:t>
      </w:r>
    </w:p>
    <w:p w14:paraId="73AC4866" w14:textId="77777777" w:rsidR="00744014" w:rsidRDefault="00000000">
      <w:pPr>
        <w:autoSpaceDE w:val="0"/>
        <w:autoSpaceDN w:val="0"/>
        <w:adjustRightInd/>
        <w:ind w:firstLineChars="200" w:firstLine="420"/>
        <w:rPr>
          <w:rFonts w:ascii="Times New Roman" w:hAnsi="Times New Roman"/>
          <w:kern w:val="0"/>
        </w:rPr>
      </w:pPr>
      <w:r>
        <w:rPr>
          <w:rFonts w:ascii="Times New Roman" w:hAnsi="Times New Roman"/>
          <w:kern w:val="0"/>
        </w:rPr>
        <w:t>将干燥后的带壳果放入</w:t>
      </w:r>
      <w:r>
        <w:rPr>
          <w:rFonts w:ascii="Times New Roman" w:hAnsi="Times New Roman"/>
          <w:kern w:val="0"/>
        </w:rPr>
        <w:t>2℃</w:t>
      </w:r>
      <w:r>
        <w:rPr>
          <w:rFonts w:ascii="Times New Roman" w:hAnsi="Times New Roman"/>
          <w:kern w:val="0"/>
        </w:rPr>
        <w:t>～</w:t>
      </w:r>
      <w:r>
        <w:rPr>
          <w:rFonts w:ascii="Times New Roman" w:hAnsi="Times New Roman"/>
          <w:kern w:val="0"/>
        </w:rPr>
        <w:t>8 ℃</w:t>
      </w:r>
      <w:r>
        <w:rPr>
          <w:rFonts w:ascii="Times New Roman" w:hAnsi="Times New Roman"/>
          <w:kern w:val="0"/>
        </w:rPr>
        <w:t>的冷库内保存，堆垛时离墙</w:t>
      </w:r>
      <w:r>
        <w:rPr>
          <w:rFonts w:ascii="Times New Roman" w:hAnsi="Times New Roman"/>
          <w:kern w:val="0"/>
        </w:rPr>
        <w:t>25 cm</w:t>
      </w:r>
      <w:r>
        <w:rPr>
          <w:rFonts w:ascii="Times New Roman" w:hAnsi="Times New Roman"/>
          <w:kern w:val="0"/>
        </w:rPr>
        <w:t>～</w:t>
      </w:r>
      <w:r>
        <w:rPr>
          <w:rFonts w:ascii="Times New Roman" w:hAnsi="Times New Roman"/>
          <w:kern w:val="0"/>
        </w:rPr>
        <w:t>30 cm</w:t>
      </w:r>
      <w:r>
        <w:rPr>
          <w:rFonts w:ascii="Times New Roman" w:hAnsi="Times New Roman"/>
          <w:kern w:val="0"/>
        </w:rPr>
        <w:t>，地面设</w:t>
      </w:r>
      <w:r>
        <w:rPr>
          <w:rFonts w:ascii="Times New Roman" w:hAnsi="Times New Roman"/>
          <w:kern w:val="0"/>
        </w:rPr>
        <w:t>10 cm</w:t>
      </w:r>
      <w:r>
        <w:rPr>
          <w:rFonts w:ascii="Times New Roman" w:hAnsi="Times New Roman"/>
          <w:kern w:val="0"/>
        </w:rPr>
        <w:t>以上的防潮层，垛成塔型，垛高不宜超过</w:t>
      </w:r>
      <w:r>
        <w:rPr>
          <w:rFonts w:ascii="Times New Roman" w:hAnsi="Times New Roman"/>
          <w:kern w:val="0"/>
        </w:rPr>
        <w:t>2 m</w:t>
      </w:r>
      <w:r>
        <w:rPr>
          <w:rFonts w:ascii="Times New Roman" w:hAnsi="Times New Roman"/>
          <w:kern w:val="0"/>
        </w:rPr>
        <w:t>，垛与垛之间留</w:t>
      </w:r>
      <w:r>
        <w:rPr>
          <w:rFonts w:ascii="Times New Roman" w:hAnsi="Times New Roman"/>
          <w:kern w:val="0"/>
        </w:rPr>
        <w:t>30 cm</w:t>
      </w:r>
      <w:r>
        <w:rPr>
          <w:rFonts w:ascii="Times New Roman" w:hAnsi="Times New Roman"/>
          <w:kern w:val="0"/>
        </w:rPr>
        <w:t>宽的空隙。室内湿度控制在</w:t>
      </w:r>
      <w:r>
        <w:rPr>
          <w:rFonts w:ascii="Times New Roman" w:hAnsi="Times New Roman"/>
          <w:kern w:val="0"/>
        </w:rPr>
        <w:t>75 %</w:t>
      </w:r>
      <w:r>
        <w:rPr>
          <w:rFonts w:ascii="Times New Roman" w:hAnsi="Times New Roman"/>
          <w:kern w:val="0"/>
        </w:rPr>
        <w:t>以下，贮藏时间不宜超过</w:t>
      </w:r>
      <w:r>
        <w:rPr>
          <w:rFonts w:ascii="Times New Roman" w:hAnsi="Times New Roman"/>
          <w:kern w:val="0"/>
        </w:rPr>
        <w:t>12</w:t>
      </w:r>
      <w:r>
        <w:rPr>
          <w:rFonts w:ascii="Times New Roman" w:hAnsi="Times New Roman"/>
          <w:kern w:val="0"/>
        </w:rPr>
        <w:t>个月。</w:t>
      </w:r>
    </w:p>
    <w:p w14:paraId="336275AE" w14:textId="77777777" w:rsidR="00744014" w:rsidRDefault="00000000">
      <w:pPr>
        <w:pStyle w:val="affc"/>
        <w:spacing w:before="240" w:after="240"/>
        <w:rPr>
          <w:rFonts w:ascii="Times New Roman"/>
        </w:rPr>
      </w:pPr>
      <w:r>
        <w:rPr>
          <w:rFonts w:ascii="Times New Roman" w:hint="eastAsia"/>
        </w:rPr>
        <w:t>模式图</w:t>
      </w:r>
      <w:r>
        <w:rPr>
          <w:rFonts w:ascii="Times New Roman"/>
        </w:rPr>
        <w:t xml:space="preserve"> </w:t>
      </w:r>
    </w:p>
    <w:p w14:paraId="63495B2B" w14:textId="77777777" w:rsidR="00744014" w:rsidRDefault="00000000">
      <w:pPr>
        <w:autoSpaceDE w:val="0"/>
        <w:autoSpaceDN w:val="0"/>
        <w:adjustRightInd/>
        <w:ind w:firstLine="420"/>
        <w:rPr>
          <w:rFonts w:ascii="Times New Roman" w:hAnsi="Times New Roman"/>
          <w:kern w:val="0"/>
        </w:rPr>
      </w:pPr>
      <w:r>
        <w:rPr>
          <w:rFonts w:ascii="Times New Roman" w:hAnsi="Times New Roman" w:hint="eastAsia"/>
          <w:kern w:val="0"/>
        </w:rPr>
        <w:t>澳洲坚果采收及采后处理技术模式图见附录</w:t>
      </w:r>
      <w:r>
        <w:rPr>
          <w:rFonts w:ascii="Times New Roman" w:hAnsi="Times New Roman" w:hint="eastAsia"/>
          <w:kern w:val="0"/>
        </w:rPr>
        <w:t>A</w:t>
      </w:r>
      <w:r>
        <w:rPr>
          <w:rFonts w:ascii="Times New Roman" w:hAnsi="Times New Roman" w:hint="eastAsia"/>
          <w:kern w:val="0"/>
        </w:rPr>
        <w:t>。</w:t>
      </w:r>
    </w:p>
    <w:p w14:paraId="103B5AFD" w14:textId="77777777" w:rsidR="00744014" w:rsidRDefault="00744014">
      <w:pPr>
        <w:autoSpaceDE w:val="0"/>
        <w:autoSpaceDN w:val="0"/>
        <w:adjustRightInd/>
        <w:ind w:firstLine="420"/>
        <w:rPr>
          <w:rFonts w:ascii="Times New Roman" w:hAnsi="Times New Roman"/>
          <w:kern w:val="0"/>
        </w:rPr>
      </w:pPr>
    </w:p>
    <w:p w14:paraId="501E51A2" w14:textId="77777777" w:rsidR="00744014" w:rsidRDefault="00744014">
      <w:pPr>
        <w:autoSpaceDE w:val="0"/>
        <w:autoSpaceDN w:val="0"/>
        <w:adjustRightInd/>
        <w:ind w:firstLine="420"/>
        <w:rPr>
          <w:rFonts w:ascii="Times New Roman" w:hAnsi="Times New Roman"/>
          <w:kern w:val="0"/>
        </w:rPr>
      </w:pPr>
    </w:p>
    <w:p w14:paraId="362E96C2" w14:textId="77777777" w:rsidR="00744014" w:rsidRDefault="00744014">
      <w:pPr>
        <w:autoSpaceDE w:val="0"/>
        <w:autoSpaceDN w:val="0"/>
        <w:adjustRightInd/>
        <w:ind w:firstLine="420"/>
        <w:rPr>
          <w:rFonts w:ascii="Times New Roman" w:hAnsi="Times New Roman"/>
          <w:kern w:val="0"/>
        </w:rPr>
      </w:pPr>
    </w:p>
    <w:p w14:paraId="345A6153" w14:textId="77777777" w:rsidR="00744014" w:rsidRDefault="00744014">
      <w:pPr>
        <w:autoSpaceDE w:val="0"/>
        <w:autoSpaceDN w:val="0"/>
        <w:adjustRightInd/>
        <w:ind w:firstLine="420"/>
        <w:rPr>
          <w:rFonts w:ascii="Times New Roman" w:hAnsi="Times New Roman"/>
          <w:kern w:val="0"/>
        </w:rPr>
      </w:pPr>
    </w:p>
    <w:p w14:paraId="0A54869F" w14:textId="77777777" w:rsidR="00744014" w:rsidRDefault="00744014">
      <w:pPr>
        <w:autoSpaceDE w:val="0"/>
        <w:autoSpaceDN w:val="0"/>
        <w:adjustRightInd/>
        <w:ind w:firstLine="420"/>
        <w:rPr>
          <w:rFonts w:ascii="Times New Roman" w:hAnsi="Times New Roman"/>
          <w:kern w:val="0"/>
        </w:rPr>
      </w:pPr>
    </w:p>
    <w:p w14:paraId="67BD3097" w14:textId="77777777" w:rsidR="00744014" w:rsidRDefault="00744014">
      <w:pPr>
        <w:autoSpaceDE w:val="0"/>
        <w:autoSpaceDN w:val="0"/>
        <w:adjustRightInd/>
        <w:ind w:firstLine="420"/>
        <w:rPr>
          <w:rFonts w:ascii="Times New Roman" w:hAnsi="Times New Roman"/>
          <w:kern w:val="0"/>
        </w:rPr>
      </w:pPr>
    </w:p>
    <w:p w14:paraId="5FFDFED9" w14:textId="77777777" w:rsidR="00744014" w:rsidRDefault="00744014">
      <w:pPr>
        <w:autoSpaceDE w:val="0"/>
        <w:autoSpaceDN w:val="0"/>
        <w:adjustRightInd/>
        <w:ind w:firstLine="420"/>
        <w:rPr>
          <w:rFonts w:ascii="Times New Roman" w:hAnsi="Times New Roman"/>
          <w:kern w:val="0"/>
        </w:rPr>
      </w:pPr>
    </w:p>
    <w:p w14:paraId="2E26BD8C" w14:textId="77777777" w:rsidR="00744014" w:rsidRDefault="00744014">
      <w:pPr>
        <w:autoSpaceDE w:val="0"/>
        <w:autoSpaceDN w:val="0"/>
        <w:adjustRightInd/>
        <w:ind w:firstLine="420"/>
        <w:rPr>
          <w:rFonts w:ascii="Times New Roman" w:hAnsi="Times New Roman"/>
          <w:kern w:val="0"/>
        </w:rPr>
      </w:pPr>
    </w:p>
    <w:p w14:paraId="1F428139" w14:textId="77777777" w:rsidR="00744014" w:rsidRDefault="00744014">
      <w:pPr>
        <w:autoSpaceDE w:val="0"/>
        <w:autoSpaceDN w:val="0"/>
        <w:adjustRightInd/>
        <w:ind w:firstLine="420"/>
        <w:rPr>
          <w:rFonts w:ascii="Times New Roman" w:hAnsi="Times New Roman"/>
          <w:kern w:val="0"/>
        </w:rPr>
      </w:pPr>
    </w:p>
    <w:p w14:paraId="5564279F" w14:textId="77777777" w:rsidR="00744014" w:rsidRDefault="00744014">
      <w:pPr>
        <w:autoSpaceDE w:val="0"/>
        <w:autoSpaceDN w:val="0"/>
        <w:adjustRightInd/>
        <w:ind w:firstLine="420"/>
        <w:rPr>
          <w:rFonts w:ascii="Times New Roman" w:hAnsi="Times New Roman"/>
          <w:kern w:val="0"/>
        </w:rPr>
      </w:pPr>
    </w:p>
    <w:p w14:paraId="7E50D646" w14:textId="77777777" w:rsidR="00744014" w:rsidRDefault="00744014">
      <w:pPr>
        <w:autoSpaceDE w:val="0"/>
        <w:autoSpaceDN w:val="0"/>
        <w:adjustRightInd/>
        <w:ind w:firstLine="420"/>
        <w:rPr>
          <w:rFonts w:ascii="Times New Roman" w:hAnsi="Times New Roman"/>
          <w:kern w:val="0"/>
        </w:rPr>
      </w:pPr>
    </w:p>
    <w:p w14:paraId="7E39419F" w14:textId="77777777" w:rsidR="00744014" w:rsidRDefault="00744014">
      <w:pPr>
        <w:autoSpaceDE w:val="0"/>
        <w:autoSpaceDN w:val="0"/>
        <w:adjustRightInd/>
        <w:ind w:firstLine="420"/>
        <w:rPr>
          <w:rFonts w:ascii="Times New Roman" w:hAnsi="Times New Roman"/>
          <w:kern w:val="0"/>
        </w:rPr>
      </w:pPr>
    </w:p>
    <w:p w14:paraId="75977D40" w14:textId="77777777" w:rsidR="00744014" w:rsidRDefault="00000000">
      <w:pPr>
        <w:pStyle w:val="afffffffffffb"/>
        <w:spacing w:line="240" w:lineRule="auto"/>
      </w:pPr>
      <w:r>
        <w:lastRenderedPageBreak/>
        <w:br/>
      </w:r>
      <w:r>
        <w:rPr>
          <w:rFonts w:hint="eastAsia"/>
        </w:rPr>
        <w:t>（资料性附录）</w:t>
      </w:r>
      <w:r>
        <w:br/>
      </w:r>
      <w:r>
        <w:rPr>
          <w:rFonts w:hint="eastAsia"/>
        </w:rPr>
        <w:t>澳洲坚果采收及采后处理技术模式图</w:t>
      </w:r>
    </w:p>
    <w:tbl>
      <w:tblPr>
        <w:tblStyle w:val="affff7"/>
        <w:tblW w:w="0" w:type="auto"/>
        <w:jc w:val="center"/>
        <w:tblLook w:val="04A0" w:firstRow="1" w:lastRow="0" w:firstColumn="1" w:lastColumn="0" w:noHBand="0" w:noVBand="1"/>
      </w:tblPr>
      <w:tblGrid>
        <w:gridCol w:w="1174"/>
        <w:gridCol w:w="2226"/>
        <w:gridCol w:w="1137"/>
        <w:gridCol w:w="4712"/>
      </w:tblGrid>
      <w:tr w:rsidR="00744014" w14:paraId="388A4FD3" w14:textId="77777777">
        <w:trPr>
          <w:trHeight w:val="581"/>
          <w:jc w:val="center"/>
        </w:trPr>
        <w:tc>
          <w:tcPr>
            <w:tcW w:w="9249" w:type="dxa"/>
            <w:gridSpan w:val="4"/>
            <w:vAlign w:val="center"/>
          </w:tcPr>
          <w:p w14:paraId="4FACF044" w14:textId="77777777" w:rsidR="00744014" w:rsidRDefault="00000000">
            <w:pPr>
              <w:jc w:val="center"/>
            </w:pPr>
            <w:r>
              <w:rPr>
                <w:rFonts w:hint="eastAsia"/>
              </w:rPr>
              <w:t>澳洲坚果采收及采后处理技术模式图</w:t>
            </w:r>
          </w:p>
        </w:tc>
      </w:tr>
      <w:tr w:rsidR="00744014" w14:paraId="02679BF7" w14:textId="77777777">
        <w:trPr>
          <w:trHeight w:val="696"/>
          <w:jc w:val="center"/>
        </w:trPr>
        <w:tc>
          <w:tcPr>
            <w:tcW w:w="9249" w:type="dxa"/>
            <w:gridSpan w:val="4"/>
            <w:vAlign w:val="center"/>
          </w:tcPr>
          <w:p w14:paraId="2D251371" w14:textId="77777777" w:rsidR="00744014" w:rsidRDefault="00000000">
            <w:r>
              <w:rPr>
                <w:noProof/>
              </w:rPr>
              <mc:AlternateContent>
                <mc:Choice Requires="wps">
                  <w:drawing>
                    <wp:anchor distT="0" distB="0" distL="114300" distR="114300" simplePos="0" relativeHeight="251664384" behindDoc="0" locked="0" layoutInCell="1" allowOverlap="1" wp14:anchorId="3700D35C" wp14:editId="35B94491">
                      <wp:simplePos x="0" y="0"/>
                      <wp:positionH relativeFrom="column">
                        <wp:posOffset>1811020</wp:posOffset>
                      </wp:positionH>
                      <wp:positionV relativeFrom="paragraph">
                        <wp:posOffset>47625</wp:posOffset>
                      </wp:positionV>
                      <wp:extent cx="502285" cy="339090"/>
                      <wp:effectExtent l="4445" t="4445" r="7620" b="18415"/>
                      <wp:wrapNone/>
                      <wp:docPr id="9" name="文本框 9"/>
                      <wp:cNvGraphicFramePr/>
                      <a:graphic xmlns:a="http://schemas.openxmlformats.org/drawingml/2006/main">
                        <a:graphicData uri="http://schemas.microsoft.com/office/word/2010/wordprocessingShape">
                          <wps:wsp>
                            <wps:cNvSpPr txBox="1"/>
                            <wps:spPr>
                              <a:xfrm>
                                <a:off x="0" y="0"/>
                                <a:ext cx="502285" cy="339090"/>
                              </a:xfrm>
                              <a:prstGeom prst="rect">
                                <a:avLst/>
                              </a:prstGeom>
                              <a:solidFill>
                                <a:srgbClr val="FFFFFF"/>
                              </a:solidFill>
                              <a:ln w="6350">
                                <a:solidFill>
                                  <a:prstClr val="black"/>
                                </a:solidFill>
                              </a:ln>
                              <a:effectLst/>
                            </wps:spPr>
                            <wps:txbx>
                              <w:txbxContent>
                                <w:p w14:paraId="58963030" w14:textId="77777777" w:rsidR="00744014" w:rsidRDefault="00000000">
                                  <w:r>
                                    <w:rPr>
                                      <w:rFonts w:hint="eastAsia"/>
                                    </w:rPr>
                                    <w:t>筛选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3700D35C" id="_x0000_t202" coordsize="21600,21600" o:spt="202" path="m,l,21600r21600,l21600,xe">
                      <v:stroke joinstyle="miter"/>
                      <v:path gradientshapeok="t" o:connecttype="rect"/>
                    </v:shapetype>
                    <v:shape id="文本框 9" o:spid="_x0000_s1026" type="#_x0000_t202" style="position:absolute;left:0;text-align:left;margin-left:142.6pt;margin-top:3.75pt;width:39.55pt;height:26.7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" strokeweight=".5pt">
                      <v:textbox>
                        <w:txbxContent>
                          <w:p w14:paraId="58963030" w14:textId="77777777" w:rsidR="00744014" w:rsidRDefault="00000000">
                            <w:r>
                              <w:rPr>
                                <w:rFonts w:hint="eastAsia"/>
                              </w:rPr>
                              <w:t>筛选</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1F8847D8" wp14:editId="4A38E2CA">
                      <wp:simplePos x="0" y="0"/>
                      <wp:positionH relativeFrom="column">
                        <wp:posOffset>1542415</wp:posOffset>
                      </wp:positionH>
                      <wp:positionV relativeFrom="paragraph">
                        <wp:posOffset>175260</wp:posOffset>
                      </wp:positionV>
                      <wp:extent cx="207645" cy="75565"/>
                      <wp:effectExtent l="12700" t="12700" r="27305" b="26035"/>
                      <wp:wrapNone/>
                      <wp:docPr id="19" name="右箭头 19"/>
                      <wp:cNvGraphicFramePr/>
                      <a:graphic xmlns:a="http://schemas.openxmlformats.org/drawingml/2006/main">
                        <a:graphicData uri="http://schemas.microsoft.com/office/word/2010/wordprocessingShape">
                          <wps:wsp>
                            <wps:cNvSpPr/>
                            <wps:spPr>
                              <a:xfrm>
                                <a:off x="0" y="0"/>
                                <a:ext cx="207645" cy="75565"/>
                              </a:xfrm>
                              <a:prstGeom prst="rightArrow">
                                <a:avLst/>
                              </a:prstGeom>
                              <a:no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52F6599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19" o:spid="_x0000_s1026" type="#_x0000_t13" style="position:absolute;margin-left:121.45pt;margin-top:13.8pt;width:16.35pt;height:5.9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" adj="17670" filled="f" strokecolor="#264264" strokeweight="2pt"/>
                  </w:pict>
                </mc:Fallback>
              </mc:AlternateContent>
            </w:r>
            <w:r>
              <w:rPr>
                <w:noProof/>
              </w:rPr>
              <mc:AlternateContent>
                <mc:Choice Requires="wps">
                  <w:drawing>
                    <wp:anchor distT="0" distB="0" distL="114300" distR="114300" simplePos="0" relativeHeight="251663360" behindDoc="0" locked="0" layoutInCell="1" allowOverlap="1" wp14:anchorId="03613781" wp14:editId="439AF45A">
                      <wp:simplePos x="0" y="0"/>
                      <wp:positionH relativeFrom="column">
                        <wp:posOffset>880110</wp:posOffset>
                      </wp:positionH>
                      <wp:positionV relativeFrom="paragraph">
                        <wp:posOffset>38100</wp:posOffset>
                      </wp:positionV>
                      <wp:extent cx="630555" cy="347345"/>
                      <wp:effectExtent l="4445" t="4445" r="12700" b="10160"/>
                      <wp:wrapNone/>
                      <wp:docPr id="4" name="文本框 4"/>
                      <wp:cNvGraphicFramePr/>
                      <a:graphic xmlns:a="http://schemas.openxmlformats.org/drawingml/2006/main">
                        <a:graphicData uri="http://schemas.microsoft.com/office/word/2010/wordprocessingShape">
                          <wps:wsp>
                            <wps:cNvSpPr txBox="1"/>
                            <wps:spPr>
                              <a:xfrm>
                                <a:off x="0" y="0"/>
                                <a:ext cx="630555" cy="347345"/>
                              </a:xfrm>
                              <a:prstGeom prst="rect">
                                <a:avLst/>
                              </a:prstGeom>
                              <a:solidFill>
                                <a:srgbClr val="FFFFFF"/>
                              </a:solidFill>
                              <a:ln w="6350">
                                <a:solidFill>
                                  <a:prstClr val="black"/>
                                </a:solidFill>
                              </a:ln>
                              <a:effectLst/>
                            </wps:spPr>
                            <wps:txbx>
                              <w:txbxContent>
                                <w:p w14:paraId="2A90E223" w14:textId="77777777" w:rsidR="00744014" w:rsidRDefault="00000000">
                                  <w:r>
                                    <w:rPr>
                                      <w:rFonts w:hint="eastAsia"/>
                                    </w:rPr>
                                    <w:t>脱果皮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3613781" id="文本框 4" o:spid="_x0000_s1027" type="#_x0000_t202" style="position:absolute;left:0;text-align:left;margin-left:69.3pt;margin-top:3pt;width:49.65pt;height:27.3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" strokeweight=".5pt">
                      <v:textbox>
                        <w:txbxContent>
                          <w:p w14:paraId="2A90E223" w14:textId="77777777" w:rsidR="00744014" w:rsidRDefault="00000000">
                            <w:r>
                              <w:rPr>
                                <w:rFonts w:hint="eastAsia"/>
                              </w:rPr>
                              <w:t>脱果皮</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2A9D0C25" wp14:editId="65E7AD0C">
                      <wp:simplePos x="0" y="0"/>
                      <wp:positionH relativeFrom="column">
                        <wp:posOffset>631190</wp:posOffset>
                      </wp:positionH>
                      <wp:positionV relativeFrom="paragraph">
                        <wp:posOffset>162560</wp:posOffset>
                      </wp:positionV>
                      <wp:extent cx="207645" cy="75565"/>
                      <wp:effectExtent l="12700" t="12700" r="27305" b="26035"/>
                      <wp:wrapNone/>
                      <wp:docPr id="10" name="右箭头 10"/>
                      <wp:cNvGraphicFramePr/>
                      <a:graphic xmlns:a="http://schemas.openxmlformats.org/drawingml/2006/main">
                        <a:graphicData uri="http://schemas.microsoft.com/office/word/2010/wordprocessingShape">
                          <wps:wsp>
                            <wps:cNvSpPr/>
                            <wps:spPr>
                              <a:xfrm>
                                <a:off x="1840230" y="1854835"/>
                                <a:ext cx="207645" cy="75565"/>
                              </a:xfrm>
                              <a:prstGeom prst="rightArrow">
                                <a:avLst/>
                              </a:prstGeom>
                              <a:no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60D8E0B" id="右箭头 10" o:spid="_x0000_s1026" type="#_x0000_t13" style="position:absolute;margin-left:49.7pt;margin-top:12.8pt;width:16.35pt;height:5.9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" adj="17670" filled="f" strokecolor="#264264" strokeweight="2pt"/>
                  </w:pict>
                </mc:Fallback>
              </mc:AlternateContent>
            </w:r>
            <w:r>
              <w:rPr>
                <w:noProof/>
              </w:rPr>
              <mc:AlternateContent>
                <mc:Choice Requires="wps">
                  <w:drawing>
                    <wp:anchor distT="0" distB="0" distL="114300" distR="114300" simplePos="0" relativeHeight="251662336" behindDoc="0" locked="0" layoutInCell="1" allowOverlap="1" wp14:anchorId="03E69BC0" wp14:editId="40F1C7ED">
                      <wp:simplePos x="0" y="0"/>
                      <wp:positionH relativeFrom="column">
                        <wp:posOffset>78105</wp:posOffset>
                      </wp:positionH>
                      <wp:positionV relativeFrom="paragraph">
                        <wp:posOffset>49530</wp:posOffset>
                      </wp:positionV>
                      <wp:extent cx="485140" cy="330835"/>
                      <wp:effectExtent l="4445" t="4445" r="5715" b="7620"/>
                      <wp:wrapNone/>
                      <wp:docPr id="15" name="文本框 15"/>
                      <wp:cNvGraphicFramePr/>
                      <a:graphic xmlns:a="http://schemas.openxmlformats.org/drawingml/2006/main">
                        <a:graphicData uri="http://schemas.microsoft.com/office/word/2010/wordprocessingShape">
                          <wps:wsp>
                            <wps:cNvSpPr txBox="1"/>
                            <wps:spPr>
                              <a:xfrm>
                                <a:off x="1256030" y="1750695"/>
                                <a:ext cx="485140" cy="330835"/>
                              </a:xfrm>
                              <a:prstGeom prst="rect">
                                <a:avLst/>
                              </a:prstGeom>
                              <a:solidFill>
                                <a:srgbClr val="FFFFFF"/>
                              </a:solidFill>
                              <a:ln w="6350">
                                <a:solidFill>
                                  <a:prstClr val="black"/>
                                </a:solidFill>
                              </a:ln>
                              <a:effectLst/>
                            </wps:spPr>
                            <wps:txbx>
                              <w:txbxContent>
                                <w:p w14:paraId="2130BFA4" w14:textId="77777777" w:rsidR="00744014" w:rsidRDefault="00000000">
                                  <w:pPr>
                                    <w:jc w:val="center"/>
                                  </w:pPr>
                                  <w:r>
                                    <w:rPr>
                                      <w:rFonts w:hint="eastAsia"/>
                                    </w:rPr>
                                    <w:t>采收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3E69BC0" id="文本框 15" o:spid="_x0000_s1028" type="#_x0000_t202" style="position:absolute;left:0;text-align:left;margin-left:6.15pt;margin-top:3.9pt;width:38.2pt;height:26.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" strokeweight=".5pt">
                      <v:textbox>
                        <w:txbxContent>
                          <w:p w14:paraId="2130BFA4" w14:textId="77777777" w:rsidR="00744014" w:rsidRDefault="00000000">
                            <w:pPr>
                              <w:jc w:val="center"/>
                            </w:pPr>
                            <w:r>
                              <w:rPr>
                                <w:rFonts w:hint="eastAsia"/>
                              </w:rPr>
                              <w:t>采收</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168FAB43" wp14:editId="20A9ECDA">
                      <wp:simplePos x="0" y="0"/>
                      <wp:positionH relativeFrom="column">
                        <wp:posOffset>2637790</wp:posOffset>
                      </wp:positionH>
                      <wp:positionV relativeFrom="paragraph">
                        <wp:posOffset>38100</wp:posOffset>
                      </wp:positionV>
                      <wp:extent cx="502285" cy="347345"/>
                      <wp:effectExtent l="4445" t="4445" r="7620" b="10160"/>
                      <wp:wrapNone/>
                      <wp:docPr id="17" name="文本框 17"/>
                      <wp:cNvGraphicFramePr/>
                      <a:graphic xmlns:a="http://schemas.openxmlformats.org/drawingml/2006/main">
                        <a:graphicData uri="http://schemas.microsoft.com/office/word/2010/wordprocessingShape">
                          <wps:wsp>
                            <wps:cNvSpPr txBox="1"/>
                            <wps:spPr>
                              <a:xfrm>
                                <a:off x="0" y="0"/>
                                <a:ext cx="502285" cy="347345"/>
                              </a:xfrm>
                              <a:prstGeom prst="rect">
                                <a:avLst/>
                              </a:prstGeom>
                              <a:solidFill>
                                <a:srgbClr val="FFFFFF"/>
                              </a:solidFill>
                              <a:ln w="6350">
                                <a:solidFill>
                                  <a:prstClr val="black"/>
                                </a:solidFill>
                              </a:ln>
                              <a:effectLst/>
                            </wps:spPr>
                            <wps:txbx>
                              <w:txbxContent>
                                <w:p w14:paraId="0D4FEE0E" w14:textId="77777777" w:rsidR="00744014" w:rsidRDefault="00000000">
                                  <w:r>
                                    <w:rPr>
                                      <w:rFonts w:hint="eastAsia"/>
                                    </w:rPr>
                                    <w:t>干燥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68FAB43" id="文本框 17" o:spid="_x0000_s1029" type="#_x0000_t202" style="position:absolute;left:0;text-align:left;margin-left:207.7pt;margin-top:3pt;width:39.55pt;height:27.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" strokeweight=".5pt">
                      <v:textbox>
                        <w:txbxContent>
                          <w:p w14:paraId="0D4FEE0E" w14:textId="77777777" w:rsidR="00744014" w:rsidRDefault="00000000">
                            <w:r>
                              <w:rPr>
                                <w:rFonts w:hint="eastAsia"/>
                              </w:rPr>
                              <w:t>干燥</w:t>
                            </w: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31F033EC" wp14:editId="6704BE92">
                      <wp:simplePos x="0" y="0"/>
                      <wp:positionH relativeFrom="column">
                        <wp:posOffset>2379980</wp:posOffset>
                      </wp:positionH>
                      <wp:positionV relativeFrom="paragraph">
                        <wp:posOffset>195580</wp:posOffset>
                      </wp:positionV>
                      <wp:extent cx="207645" cy="75565"/>
                      <wp:effectExtent l="12700" t="12700" r="27305" b="26035"/>
                      <wp:wrapNone/>
                      <wp:docPr id="16" name="右箭头 16"/>
                      <wp:cNvGraphicFramePr/>
                      <a:graphic xmlns:a="http://schemas.openxmlformats.org/drawingml/2006/main">
                        <a:graphicData uri="http://schemas.microsoft.com/office/word/2010/wordprocessingShape">
                          <wps:wsp>
                            <wps:cNvSpPr/>
                            <wps:spPr>
                              <a:xfrm>
                                <a:off x="0" y="0"/>
                                <a:ext cx="207645" cy="75565"/>
                              </a:xfrm>
                              <a:prstGeom prst="rightArrow">
                                <a:avLst/>
                              </a:prstGeom>
                              <a:no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11E1229C" id="右箭头 16" o:spid="_x0000_s1026" type="#_x0000_t13" style="position:absolute;margin-left:187.4pt;margin-top:15.4pt;width:16.35pt;height:5.9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" adj="17670" filled="f" strokecolor="#264264" strokeweight="2pt"/>
                  </w:pict>
                </mc:Fallback>
              </mc:AlternateContent>
            </w:r>
            <w:r>
              <w:rPr>
                <w:noProof/>
              </w:rPr>
              <mc:AlternateContent>
                <mc:Choice Requires="wps">
                  <w:drawing>
                    <wp:anchor distT="0" distB="0" distL="114300" distR="114300" simplePos="0" relativeHeight="251671552" behindDoc="0" locked="0" layoutInCell="1" allowOverlap="1" wp14:anchorId="3C0FDF13" wp14:editId="47EDB54B">
                      <wp:simplePos x="0" y="0"/>
                      <wp:positionH relativeFrom="column">
                        <wp:posOffset>3202940</wp:posOffset>
                      </wp:positionH>
                      <wp:positionV relativeFrom="paragraph">
                        <wp:posOffset>184785</wp:posOffset>
                      </wp:positionV>
                      <wp:extent cx="207645" cy="75565"/>
                      <wp:effectExtent l="12700" t="12700" r="27305" b="26035"/>
                      <wp:wrapNone/>
                      <wp:docPr id="12" name="右箭头 12"/>
                      <wp:cNvGraphicFramePr/>
                      <a:graphic xmlns:a="http://schemas.openxmlformats.org/drawingml/2006/main">
                        <a:graphicData uri="http://schemas.microsoft.com/office/word/2010/wordprocessingShape">
                          <wps:wsp>
                            <wps:cNvSpPr/>
                            <wps:spPr>
                              <a:xfrm>
                                <a:off x="0" y="0"/>
                                <a:ext cx="207645" cy="75565"/>
                              </a:xfrm>
                              <a:prstGeom prst="rightArrow">
                                <a:avLst/>
                              </a:prstGeom>
                              <a:no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1BB6CE70" id="右箭头 12" o:spid="_x0000_s1026" type="#_x0000_t13" style="position:absolute;margin-left:252.2pt;margin-top:14.55pt;width:16.35pt;height:5.9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" adj="17670" filled="f" strokecolor="#264264" strokeweight="2pt"/>
                  </w:pict>
                </mc:Fallback>
              </mc:AlternateContent>
            </w:r>
            <w:r>
              <w:rPr>
                <w:noProof/>
              </w:rPr>
              <mc:AlternateContent>
                <mc:Choice Requires="wps">
                  <w:drawing>
                    <wp:anchor distT="0" distB="0" distL="114300" distR="114300" simplePos="0" relativeHeight="251666432" behindDoc="0" locked="0" layoutInCell="1" allowOverlap="1" wp14:anchorId="0550CC7A" wp14:editId="07C109B7">
                      <wp:simplePos x="0" y="0"/>
                      <wp:positionH relativeFrom="column">
                        <wp:posOffset>3472815</wp:posOffset>
                      </wp:positionH>
                      <wp:positionV relativeFrom="paragraph">
                        <wp:posOffset>62230</wp:posOffset>
                      </wp:positionV>
                      <wp:extent cx="502285" cy="341630"/>
                      <wp:effectExtent l="4445" t="4445" r="7620" b="15875"/>
                      <wp:wrapNone/>
                      <wp:docPr id="3" name="文本框 3"/>
                      <wp:cNvGraphicFramePr/>
                      <a:graphic xmlns:a="http://schemas.openxmlformats.org/drawingml/2006/main">
                        <a:graphicData uri="http://schemas.microsoft.com/office/word/2010/wordprocessingShape">
                          <wps:wsp>
                            <wps:cNvSpPr txBox="1"/>
                            <wps:spPr>
                              <a:xfrm>
                                <a:off x="0" y="0"/>
                                <a:ext cx="502285" cy="341630"/>
                              </a:xfrm>
                              <a:prstGeom prst="rect">
                                <a:avLst/>
                              </a:prstGeom>
                              <a:solidFill>
                                <a:srgbClr val="FFFFFF"/>
                              </a:solidFill>
                              <a:ln w="6350">
                                <a:solidFill>
                                  <a:prstClr val="black"/>
                                </a:solidFill>
                              </a:ln>
                              <a:effectLst/>
                            </wps:spPr>
                            <wps:txbx>
                              <w:txbxContent>
                                <w:p w14:paraId="2A9E5BD9" w14:textId="77777777" w:rsidR="00744014" w:rsidRDefault="00000000">
                                  <w:r>
                                    <w:rPr>
                                      <w:rFonts w:hint="eastAsia"/>
                                    </w:rPr>
                                    <w:t>分级</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550CC7A" id="文本框 3" o:spid="_x0000_s1030" type="#_x0000_t202" style="position:absolute;left:0;text-align:left;margin-left:273.45pt;margin-top:4.9pt;width:39.55pt;height:26.9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" strokeweight=".5pt">
                      <v:textbox>
                        <w:txbxContent>
                          <w:p w14:paraId="2A9E5BD9" w14:textId="77777777" w:rsidR="00744014" w:rsidRDefault="00000000">
                            <w:r>
                              <w:rPr>
                                <w:rFonts w:hint="eastAsia"/>
                              </w:rPr>
                              <w:t>分级</w:t>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139E5719" wp14:editId="3C80149A">
                      <wp:simplePos x="0" y="0"/>
                      <wp:positionH relativeFrom="column">
                        <wp:posOffset>4011295</wp:posOffset>
                      </wp:positionH>
                      <wp:positionV relativeFrom="paragraph">
                        <wp:posOffset>174625</wp:posOffset>
                      </wp:positionV>
                      <wp:extent cx="207645" cy="75565"/>
                      <wp:effectExtent l="12700" t="12700" r="27305" b="26035"/>
                      <wp:wrapNone/>
                      <wp:docPr id="13" name="右箭头 13"/>
                      <wp:cNvGraphicFramePr/>
                      <a:graphic xmlns:a="http://schemas.openxmlformats.org/drawingml/2006/main">
                        <a:graphicData uri="http://schemas.microsoft.com/office/word/2010/wordprocessingShape">
                          <wps:wsp>
                            <wps:cNvSpPr/>
                            <wps:spPr>
                              <a:xfrm>
                                <a:off x="0" y="0"/>
                                <a:ext cx="207645" cy="75565"/>
                              </a:xfrm>
                              <a:prstGeom prst="rightArrow">
                                <a:avLst/>
                              </a:prstGeom>
                              <a:no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5A6D3725" id="右箭头 13" o:spid="_x0000_s1026" type="#_x0000_t13" style="position:absolute;margin-left:315.85pt;margin-top:13.75pt;width:16.35pt;height:5.9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" adj="17670" filled="f" strokecolor="#264264" strokeweight="2pt"/>
                  </w:pict>
                </mc:Fallback>
              </mc:AlternateContent>
            </w:r>
            <w:r>
              <w:rPr>
                <w:noProof/>
              </w:rPr>
              <mc:AlternateContent>
                <mc:Choice Requires="wps">
                  <w:drawing>
                    <wp:anchor distT="0" distB="0" distL="114300" distR="114300" simplePos="0" relativeHeight="251667456" behindDoc="0" locked="0" layoutInCell="1" allowOverlap="1" wp14:anchorId="18A32C78" wp14:editId="46EDA6E0">
                      <wp:simplePos x="0" y="0"/>
                      <wp:positionH relativeFrom="column">
                        <wp:posOffset>4253230</wp:posOffset>
                      </wp:positionH>
                      <wp:positionV relativeFrom="paragraph">
                        <wp:posOffset>55880</wp:posOffset>
                      </wp:positionV>
                      <wp:extent cx="502285" cy="347345"/>
                      <wp:effectExtent l="4445" t="4445" r="7620" b="10160"/>
                      <wp:wrapNone/>
                      <wp:docPr id="6" name="文本框 6"/>
                      <wp:cNvGraphicFramePr/>
                      <a:graphic xmlns:a="http://schemas.openxmlformats.org/drawingml/2006/main">
                        <a:graphicData uri="http://schemas.microsoft.com/office/word/2010/wordprocessingShape">
                          <wps:wsp>
                            <wps:cNvSpPr txBox="1"/>
                            <wps:spPr>
                              <a:xfrm>
                                <a:off x="0" y="0"/>
                                <a:ext cx="502285" cy="347345"/>
                              </a:xfrm>
                              <a:prstGeom prst="rect">
                                <a:avLst/>
                              </a:prstGeom>
                              <a:solidFill>
                                <a:srgbClr val="FFFFFF"/>
                              </a:solidFill>
                              <a:ln w="6350">
                                <a:solidFill>
                                  <a:prstClr val="black"/>
                                </a:solidFill>
                              </a:ln>
                              <a:effectLst/>
                            </wps:spPr>
                            <wps:txbx>
                              <w:txbxContent>
                                <w:p w14:paraId="78850EE6" w14:textId="77777777" w:rsidR="00744014" w:rsidRDefault="00000000">
                                  <w:r>
                                    <w:rPr>
                                      <w:rFonts w:hint="eastAsia"/>
                                    </w:rPr>
                                    <w:t>包装</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8A32C78" id="文本框 6" o:spid="_x0000_s1031" type="#_x0000_t202" style="position:absolute;left:0;text-align:left;margin-left:334.9pt;margin-top:4.4pt;width:39.55pt;height:27.3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" strokeweight=".5pt">
                      <v:textbox>
                        <w:txbxContent>
                          <w:p w14:paraId="78850EE6" w14:textId="77777777" w:rsidR="00744014" w:rsidRDefault="00000000">
                            <w:r>
                              <w:rPr>
                                <w:rFonts w:hint="eastAsia"/>
                              </w:rPr>
                              <w:t>包装</w:t>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2627AA74" wp14:editId="5AC2FE21">
                      <wp:simplePos x="0" y="0"/>
                      <wp:positionH relativeFrom="column">
                        <wp:posOffset>4818380</wp:posOffset>
                      </wp:positionH>
                      <wp:positionV relativeFrom="paragraph">
                        <wp:posOffset>172720</wp:posOffset>
                      </wp:positionV>
                      <wp:extent cx="207645" cy="75565"/>
                      <wp:effectExtent l="12700" t="12700" r="27305" b="26035"/>
                      <wp:wrapNone/>
                      <wp:docPr id="18" name="右箭头 18"/>
                      <wp:cNvGraphicFramePr/>
                      <a:graphic xmlns:a="http://schemas.openxmlformats.org/drawingml/2006/main">
                        <a:graphicData uri="http://schemas.microsoft.com/office/word/2010/wordprocessingShape">
                          <wps:wsp>
                            <wps:cNvSpPr/>
                            <wps:spPr>
                              <a:xfrm>
                                <a:off x="0" y="0"/>
                                <a:ext cx="207645" cy="75565"/>
                              </a:xfrm>
                              <a:prstGeom prst="rightArrow">
                                <a:avLst/>
                              </a:prstGeom>
                              <a:no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BDFFF9C" id="右箭头 18" o:spid="_x0000_s1026" type="#_x0000_t13" style="position:absolute;margin-left:379.4pt;margin-top:13.6pt;width:16.35pt;height:5.9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" adj="17670" filled="f" strokecolor="#264264" strokeweight="2pt"/>
                  </w:pict>
                </mc:Fallback>
              </mc:AlternateContent>
            </w:r>
            <w:r>
              <w:rPr>
                <w:noProof/>
              </w:rPr>
              <mc:AlternateContent>
                <mc:Choice Requires="wps">
                  <w:drawing>
                    <wp:anchor distT="0" distB="0" distL="114300" distR="114300" simplePos="0" relativeHeight="251668480" behindDoc="0" locked="0" layoutInCell="1" allowOverlap="1" wp14:anchorId="059C179A" wp14:editId="504219BB">
                      <wp:simplePos x="0" y="0"/>
                      <wp:positionH relativeFrom="column">
                        <wp:posOffset>5090160</wp:posOffset>
                      </wp:positionH>
                      <wp:positionV relativeFrom="paragraph">
                        <wp:posOffset>55880</wp:posOffset>
                      </wp:positionV>
                      <wp:extent cx="502285" cy="346075"/>
                      <wp:effectExtent l="4445" t="4445" r="7620" b="11430"/>
                      <wp:wrapNone/>
                      <wp:docPr id="11" name="文本框 11"/>
                      <wp:cNvGraphicFramePr/>
                      <a:graphic xmlns:a="http://schemas.openxmlformats.org/drawingml/2006/main">
                        <a:graphicData uri="http://schemas.microsoft.com/office/word/2010/wordprocessingShape">
                          <wps:wsp>
                            <wps:cNvSpPr txBox="1"/>
                            <wps:spPr>
                              <a:xfrm>
                                <a:off x="0" y="0"/>
                                <a:ext cx="502285" cy="346075"/>
                              </a:xfrm>
                              <a:prstGeom prst="rect">
                                <a:avLst/>
                              </a:prstGeom>
                              <a:solidFill>
                                <a:srgbClr val="FFFFFF"/>
                              </a:solidFill>
                              <a:ln w="6350">
                                <a:solidFill>
                                  <a:prstClr val="black"/>
                                </a:solidFill>
                              </a:ln>
                              <a:effectLst/>
                            </wps:spPr>
                            <wps:txbx>
                              <w:txbxContent>
                                <w:p w14:paraId="531FB166" w14:textId="77777777" w:rsidR="00744014" w:rsidRDefault="00000000">
                                  <w:r>
                                    <w:rPr>
                                      <w:rFonts w:hint="eastAsia"/>
                                    </w:rPr>
                                    <w:t>贮藏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59C179A" id="文本框 11" o:spid="_x0000_s1032" type="#_x0000_t202" style="position:absolute;left:0;text-align:left;margin-left:400.8pt;margin-top:4.4pt;width:39.55pt;height:27.2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" strokeweight=".5pt">
                      <v:textbox>
                        <w:txbxContent>
                          <w:p w14:paraId="531FB166" w14:textId="77777777" w:rsidR="00744014" w:rsidRDefault="00000000">
                            <w:r>
                              <w:rPr>
                                <w:rFonts w:hint="eastAsia"/>
                              </w:rPr>
                              <w:t>贮藏</w:t>
                            </w:r>
                          </w:p>
                        </w:txbxContent>
                      </v:textbox>
                    </v:shape>
                  </w:pict>
                </mc:Fallback>
              </mc:AlternateContent>
            </w:r>
            <w:r>
              <w:rPr>
                <w:rFonts w:hint="eastAsia"/>
              </w:rPr>
              <w:t xml:space="preserve">   </w:t>
            </w:r>
          </w:p>
        </w:tc>
      </w:tr>
      <w:tr w:rsidR="00744014" w14:paraId="31ACB268" w14:textId="77777777">
        <w:trPr>
          <w:trHeight w:val="457"/>
          <w:jc w:val="center"/>
        </w:trPr>
        <w:tc>
          <w:tcPr>
            <w:tcW w:w="1174" w:type="dxa"/>
            <w:vMerge w:val="restart"/>
            <w:vAlign w:val="center"/>
          </w:tcPr>
          <w:p w14:paraId="5BD6F1E6" w14:textId="77777777" w:rsidR="00744014" w:rsidRDefault="00000000">
            <w:pPr>
              <w:numPr>
                <w:ilvl w:val="0"/>
                <w:numId w:val="32"/>
              </w:numPr>
            </w:pPr>
            <w:r>
              <w:rPr>
                <w:rFonts w:hint="eastAsia"/>
              </w:rPr>
              <w:t>采收</w:t>
            </w:r>
          </w:p>
        </w:tc>
        <w:tc>
          <w:tcPr>
            <w:tcW w:w="2226" w:type="dxa"/>
            <w:vMerge w:val="restart"/>
            <w:vAlign w:val="center"/>
          </w:tcPr>
          <w:p w14:paraId="600AF3F9" w14:textId="77777777" w:rsidR="00744014" w:rsidRDefault="00000000">
            <w:pPr>
              <w:spacing w:line="240" w:lineRule="auto"/>
            </w:pPr>
            <w:r>
              <w:rPr>
                <w:rFonts w:hint="eastAsia"/>
                <w:noProof/>
              </w:rPr>
              <w:drawing>
                <wp:inline distT="0" distB="0" distL="114300" distR="114300" wp14:anchorId="12E1E9E9" wp14:editId="7FD7545A">
                  <wp:extent cx="1255395" cy="1138555"/>
                  <wp:effectExtent l="0" t="0" r="1905" b="4445"/>
                  <wp:docPr id="14" name="图片 1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
                          <pic:cNvPicPr>
                            <a:picLocks noChangeAspect="1"/>
                          </pic:cNvPicPr>
                        </pic:nvPicPr>
                        <pic:blipFill>
                          <a:blip r:embed="rId20"/>
                          <a:stretch>
                            <a:fillRect/>
                          </a:stretch>
                        </pic:blipFill>
                        <pic:spPr>
                          <a:xfrm>
                            <a:off x="0" y="0"/>
                            <a:ext cx="1255395" cy="1138555"/>
                          </a:xfrm>
                          <a:prstGeom prst="rect">
                            <a:avLst/>
                          </a:prstGeom>
                        </pic:spPr>
                      </pic:pic>
                    </a:graphicData>
                  </a:graphic>
                </wp:inline>
              </w:drawing>
            </w:r>
            <w:r>
              <w:rPr>
                <w:rFonts w:hint="eastAsia"/>
                <w:noProof/>
              </w:rPr>
              <w:drawing>
                <wp:inline distT="0" distB="0" distL="114300" distR="114300" wp14:anchorId="02CBF031" wp14:editId="64CA4610">
                  <wp:extent cx="1250950" cy="1201420"/>
                  <wp:effectExtent l="0" t="0" r="6350" b="17780"/>
                  <wp:docPr id="28" name="图片 28" descr="微信图片_2024080610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微信图片_20240806102130"/>
                          <pic:cNvPicPr>
                            <a:picLocks noChangeAspect="1"/>
                          </pic:cNvPicPr>
                        </pic:nvPicPr>
                        <pic:blipFill>
                          <a:blip r:embed="rId21"/>
                          <a:stretch>
                            <a:fillRect/>
                          </a:stretch>
                        </pic:blipFill>
                        <pic:spPr>
                          <a:xfrm>
                            <a:off x="0" y="0"/>
                            <a:ext cx="1250950" cy="1201420"/>
                          </a:xfrm>
                          <a:prstGeom prst="rect">
                            <a:avLst/>
                          </a:prstGeom>
                        </pic:spPr>
                      </pic:pic>
                    </a:graphicData>
                  </a:graphic>
                </wp:inline>
              </w:drawing>
            </w:r>
          </w:p>
        </w:tc>
        <w:tc>
          <w:tcPr>
            <w:tcW w:w="1137" w:type="dxa"/>
            <w:vAlign w:val="center"/>
          </w:tcPr>
          <w:p w14:paraId="1F3E8C1F" w14:textId="77777777" w:rsidR="00744014" w:rsidRDefault="00000000">
            <w:pPr>
              <w:jc w:val="center"/>
            </w:pPr>
            <w:r>
              <w:rPr>
                <w:rFonts w:hint="eastAsia"/>
              </w:rPr>
              <w:t>采收时间</w:t>
            </w:r>
          </w:p>
        </w:tc>
        <w:tc>
          <w:tcPr>
            <w:tcW w:w="4712" w:type="dxa"/>
            <w:vAlign w:val="center"/>
          </w:tcPr>
          <w:p w14:paraId="3D9253FC" w14:textId="77777777" w:rsidR="00744014" w:rsidRDefault="00000000">
            <w:r>
              <w:rPr>
                <w:rFonts w:hint="eastAsia"/>
              </w:rPr>
              <w:t>进入采收始期后才能采收，宜在白露至霜降期间集中采收，其他时间宜捡落果为主。同一品种</w:t>
            </w:r>
            <w:r>
              <w:rPr>
                <w:rFonts w:hint="eastAsia"/>
              </w:rPr>
              <w:t>90 %</w:t>
            </w:r>
            <w:r>
              <w:rPr>
                <w:rFonts w:hint="eastAsia"/>
              </w:rPr>
              <w:t>以上果实成熟，就可以集中采收。</w:t>
            </w:r>
          </w:p>
        </w:tc>
      </w:tr>
      <w:tr w:rsidR="00744014" w14:paraId="78F1BF1C" w14:textId="77777777">
        <w:trPr>
          <w:trHeight w:val="497"/>
          <w:jc w:val="center"/>
        </w:trPr>
        <w:tc>
          <w:tcPr>
            <w:tcW w:w="1174" w:type="dxa"/>
            <w:vMerge/>
            <w:vAlign w:val="center"/>
          </w:tcPr>
          <w:p w14:paraId="4944FAAD" w14:textId="77777777" w:rsidR="00744014" w:rsidRDefault="00744014">
            <w:pPr>
              <w:numPr>
                <w:ilvl w:val="0"/>
                <w:numId w:val="32"/>
              </w:numPr>
            </w:pPr>
          </w:p>
        </w:tc>
        <w:tc>
          <w:tcPr>
            <w:tcW w:w="2226" w:type="dxa"/>
            <w:vMerge/>
            <w:vAlign w:val="center"/>
          </w:tcPr>
          <w:p w14:paraId="76518FD8" w14:textId="77777777" w:rsidR="00744014" w:rsidRDefault="00744014">
            <w:pPr>
              <w:jc w:val="center"/>
            </w:pPr>
          </w:p>
        </w:tc>
        <w:tc>
          <w:tcPr>
            <w:tcW w:w="1137" w:type="dxa"/>
            <w:vAlign w:val="center"/>
          </w:tcPr>
          <w:p w14:paraId="320838DF" w14:textId="77777777" w:rsidR="00744014" w:rsidRDefault="00000000">
            <w:pPr>
              <w:jc w:val="center"/>
            </w:pPr>
            <w:r>
              <w:rPr>
                <w:rFonts w:hint="eastAsia"/>
              </w:rPr>
              <w:t>采收原则</w:t>
            </w:r>
          </w:p>
        </w:tc>
        <w:tc>
          <w:tcPr>
            <w:tcW w:w="4712" w:type="dxa"/>
            <w:vAlign w:val="center"/>
          </w:tcPr>
          <w:p w14:paraId="007A8FF8" w14:textId="77777777" w:rsidR="00744014" w:rsidRDefault="00000000">
            <w:r>
              <w:rPr>
                <w:rFonts w:hint="eastAsia"/>
              </w:rPr>
              <w:t>澳洲坚果可以采收的时期，其标志是外果皮的颜色由深绿色转变为灰绿色、内果皮的颜色由浅褐色转变为棕褐色，果壳坚硬，果仁饱满。</w:t>
            </w:r>
          </w:p>
        </w:tc>
      </w:tr>
      <w:tr w:rsidR="00744014" w14:paraId="480C3828" w14:textId="77777777">
        <w:trPr>
          <w:trHeight w:val="496"/>
          <w:jc w:val="center"/>
        </w:trPr>
        <w:tc>
          <w:tcPr>
            <w:tcW w:w="1174" w:type="dxa"/>
            <w:vMerge/>
            <w:vAlign w:val="center"/>
          </w:tcPr>
          <w:p w14:paraId="6D3D80D8" w14:textId="77777777" w:rsidR="00744014" w:rsidRDefault="00744014">
            <w:pPr>
              <w:jc w:val="center"/>
            </w:pPr>
          </w:p>
        </w:tc>
        <w:tc>
          <w:tcPr>
            <w:tcW w:w="2226" w:type="dxa"/>
            <w:vMerge/>
            <w:vAlign w:val="center"/>
          </w:tcPr>
          <w:p w14:paraId="6B84C498" w14:textId="77777777" w:rsidR="00744014" w:rsidRDefault="00744014">
            <w:pPr>
              <w:jc w:val="center"/>
            </w:pPr>
          </w:p>
        </w:tc>
        <w:tc>
          <w:tcPr>
            <w:tcW w:w="1137" w:type="dxa"/>
            <w:vAlign w:val="center"/>
          </w:tcPr>
          <w:p w14:paraId="5F76EB3C" w14:textId="77777777" w:rsidR="00744014" w:rsidRDefault="00000000">
            <w:pPr>
              <w:jc w:val="center"/>
            </w:pPr>
            <w:r>
              <w:rPr>
                <w:rFonts w:hint="eastAsia"/>
              </w:rPr>
              <w:t>采收方式</w:t>
            </w:r>
          </w:p>
        </w:tc>
        <w:tc>
          <w:tcPr>
            <w:tcW w:w="4712" w:type="dxa"/>
            <w:vAlign w:val="center"/>
          </w:tcPr>
          <w:p w14:paraId="702B4BEA" w14:textId="77777777" w:rsidR="00744014" w:rsidRDefault="00000000">
            <w:r>
              <w:rPr>
                <w:rFonts w:hint="eastAsia"/>
              </w:rPr>
              <w:t>果实成熟时，自然脱落在地上的果实，用人工或者机械收捡；对树上未脱落果实，用木棍或竹竿敲打下来，进行一次性采摘。</w:t>
            </w:r>
          </w:p>
        </w:tc>
      </w:tr>
      <w:tr w:rsidR="00744014" w14:paraId="1B65A8C5" w14:textId="77777777">
        <w:trPr>
          <w:trHeight w:val="584"/>
          <w:jc w:val="center"/>
        </w:trPr>
        <w:tc>
          <w:tcPr>
            <w:tcW w:w="1174" w:type="dxa"/>
            <w:vMerge w:val="restart"/>
            <w:vAlign w:val="center"/>
          </w:tcPr>
          <w:p w14:paraId="17D342F5" w14:textId="77777777" w:rsidR="00744014" w:rsidRDefault="00000000">
            <w:pPr>
              <w:numPr>
                <w:ilvl w:val="0"/>
                <w:numId w:val="32"/>
              </w:numPr>
            </w:pPr>
            <w:r>
              <w:rPr>
                <w:rFonts w:hint="eastAsia"/>
              </w:rPr>
              <w:t>脱果皮</w:t>
            </w:r>
          </w:p>
        </w:tc>
        <w:tc>
          <w:tcPr>
            <w:tcW w:w="2226" w:type="dxa"/>
            <w:vMerge w:val="restart"/>
            <w:vAlign w:val="center"/>
          </w:tcPr>
          <w:p w14:paraId="1EBC5E1D" w14:textId="77777777" w:rsidR="00744014" w:rsidRDefault="00000000">
            <w:pPr>
              <w:spacing w:line="240" w:lineRule="auto"/>
              <w:jc w:val="center"/>
            </w:pPr>
            <w:r>
              <w:rPr>
                <w:rFonts w:hint="eastAsia"/>
                <w:noProof/>
              </w:rPr>
              <w:drawing>
                <wp:inline distT="0" distB="0" distL="114300" distR="114300" wp14:anchorId="3EEED1D8" wp14:editId="6AF529E0">
                  <wp:extent cx="1235710" cy="1054100"/>
                  <wp:effectExtent l="0" t="0" r="2540" b="12700"/>
                  <wp:docPr id="20" name="图片 2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2"/>
                          <pic:cNvPicPr>
                            <a:picLocks noChangeAspect="1"/>
                          </pic:cNvPicPr>
                        </pic:nvPicPr>
                        <pic:blipFill>
                          <a:blip r:embed="rId22"/>
                          <a:stretch>
                            <a:fillRect/>
                          </a:stretch>
                        </pic:blipFill>
                        <pic:spPr>
                          <a:xfrm>
                            <a:off x="0" y="0"/>
                            <a:ext cx="1235710" cy="1054100"/>
                          </a:xfrm>
                          <a:prstGeom prst="rect">
                            <a:avLst/>
                          </a:prstGeom>
                        </pic:spPr>
                      </pic:pic>
                    </a:graphicData>
                  </a:graphic>
                </wp:inline>
              </w:drawing>
            </w:r>
          </w:p>
        </w:tc>
        <w:tc>
          <w:tcPr>
            <w:tcW w:w="1137" w:type="dxa"/>
            <w:vAlign w:val="center"/>
          </w:tcPr>
          <w:p w14:paraId="3B733F59" w14:textId="77777777" w:rsidR="00744014" w:rsidRDefault="00000000">
            <w:pPr>
              <w:jc w:val="center"/>
            </w:pPr>
            <w:r>
              <w:rPr>
                <w:rFonts w:hint="eastAsia"/>
              </w:rPr>
              <w:t>人工</w:t>
            </w:r>
          </w:p>
        </w:tc>
        <w:tc>
          <w:tcPr>
            <w:tcW w:w="4712" w:type="dxa"/>
            <w:vAlign w:val="center"/>
          </w:tcPr>
          <w:p w14:paraId="4F5217BE" w14:textId="77777777" w:rsidR="00744014" w:rsidRDefault="00000000">
            <w:r>
              <w:rPr>
                <w:rFonts w:hint="eastAsia"/>
              </w:rPr>
              <w:t>将果实平铺在地上，用橡胶锤或木锤敲击鲜果，使果皮分离后人工检拾带壳果。</w:t>
            </w:r>
          </w:p>
        </w:tc>
      </w:tr>
      <w:tr w:rsidR="00744014" w14:paraId="743870F6" w14:textId="77777777">
        <w:trPr>
          <w:trHeight w:val="935"/>
          <w:jc w:val="center"/>
        </w:trPr>
        <w:tc>
          <w:tcPr>
            <w:tcW w:w="1174" w:type="dxa"/>
            <w:vMerge/>
            <w:vAlign w:val="center"/>
          </w:tcPr>
          <w:p w14:paraId="260851C1" w14:textId="77777777" w:rsidR="00744014" w:rsidRDefault="00744014">
            <w:pPr>
              <w:jc w:val="center"/>
            </w:pPr>
          </w:p>
        </w:tc>
        <w:tc>
          <w:tcPr>
            <w:tcW w:w="2226" w:type="dxa"/>
            <w:vMerge/>
            <w:vAlign w:val="center"/>
          </w:tcPr>
          <w:p w14:paraId="283517D4" w14:textId="77777777" w:rsidR="00744014" w:rsidRDefault="00744014">
            <w:pPr>
              <w:jc w:val="center"/>
            </w:pPr>
          </w:p>
        </w:tc>
        <w:tc>
          <w:tcPr>
            <w:tcW w:w="1137" w:type="dxa"/>
            <w:vAlign w:val="center"/>
          </w:tcPr>
          <w:p w14:paraId="17DFFB22" w14:textId="77777777" w:rsidR="00744014" w:rsidRDefault="00000000">
            <w:pPr>
              <w:jc w:val="center"/>
            </w:pPr>
            <w:r>
              <w:rPr>
                <w:rFonts w:hint="eastAsia"/>
              </w:rPr>
              <w:t>机械</w:t>
            </w:r>
          </w:p>
        </w:tc>
        <w:tc>
          <w:tcPr>
            <w:tcW w:w="4712" w:type="dxa"/>
            <w:vAlign w:val="center"/>
          </w:tcPr>
          <w:p w14:paraId="06B1F609" w14:textId="77777777" w:rsidR="00744014" w:rsidRDefault="00000000">
            <w:r>
              <w:rPr>
                <w:rFonts w:hint="eastAsia"/>
              </w:rPr>
              <w:t>用机械脱皮机脱除外果皮，壳果表面应干净、完整、无刮痕。</w:t>
            </w:r>
          </w:p>
        </w:tc>
      </w:tr>
      <w:tr w:rsidR="00744014" w14:paraId="6D410D44" w14:textId="77777777">
        <w:trPr>
          <w:trHeight w:val="938"/>
          <w:jc w:val="center"/>
        </w:trPr>
        <w:tc>
          <w:tcPr>
            <w:tcW w:w="1174" w:type="dxa"/>
            <w:vAlign w:val="center"/>
          </w:tcPr>
          <w:p w14:paraId="34528853" w14:textId="77777777" w:rsidR="00744014" w:rsidRDefault="00000000">
            <w:pPr>
              <w:numPr>
                <w:ilvl w:val="0"/>
                <w:numId w:val="32"/>
              </w:numPr>
            </w:pPr>
            <w:r>
              <w:rPr>
                <w:rFonts w:hint="eastAsia"/>
              </w:rPr>
              <w:t>筛选</w:t>
            </w:r>
          </w:p>
        </w:tc>
        <w:tc>
          <w:tcPr>
            <w:tcW w:w="2226" w:type="dxa"/>
            <w:vAlign w:val="center"/>
          </w:tcPr>
          <w:p w14:paraId="5D44B4D6" w14:textId="77777777" w:rsidR="00744014" w:rsidRDefault="00000000">
            <w:pPr>
              <w:spacing w:line="240" w:lineRule="auto"/>
              <w:jc w:val="center"/>
            </w:pPr>
            <w:r>
              <w:rPr>
                <w:rFonts w:hint="eastAsia"/>
                <w:noProof/>
              </w:rPr>
              <w:drawing>
                <wp:inline distT="0" distB="0" distL="114300" distR="114300" wp14:anchorId="5A54717B" wp14:editId="7492664E">
                  <wp:extent cx="1167765" cy="901700"/>
                  <wp:effectExtent l="0" t="0" r="13335" b="12700"/>
                  <wp:docPr id="21" name="图片 21"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片3"/>
                          <pic:cNvPicPr>
                            <a:picLocks noChangeAspect="1"/>
                          </pic:cNvPicPr>
                        </pic:nvPicPr>
                        <pic:blipFill>
                          <a:blip r:embed="rId23"/>
                          <a:stretch>
                            <a:fillRect/>
                          </a:stretch>
                        </pic:blipFill>
                        <pic:spPr>
                          <a:xfrm>
                            <a:off x="0" y="0"/>
                            <a:ext cx="1167765" cy="901700"/>
                          </a:xfrm>
                          <a:prstGeom prst="rect">
                            <a:avLst/>
                          </a:prstGeom>
                        </pic:spPr>
                      </pic:pic>
                    </a:graphicData>
                  </a:graphic>
                </wp:inline>
              </w:drawing>
            </w:r>
          </w:p>
        </w:tc>
        <w:tc>
          <w:tcPr>
            <w:tcW w:w="1137" w:type="dxa"/>
            <w:vAlign w:val="center"/>
          </w:tcPr>
          <w:p w14:paraId="2FDA6A08" w14:textId="77777777" w:rsidR="00744014" w:rsidRDefault="00000000">
            <w:pPr>
              <w:jc w:val="center"/>
            </w:pPr>
            <w:r>
              <w:rPr>
                <w:rFonts w:hint="eastAsia"/>
              </w:rPr>
              <w:t>浮选</w:t>
            </w:r>
          </w:p>
        </w:tc>
        <w:tc>
          <w:tcPr>
            <w:tcW w:w="4712" w:type="dxa"/>
            <w:vAlign w:val="center"/>
          </w:tcPr>
          <w:p w14:paraId="69228B26" w14:textId="77777777" w:rsidR="00744014" w:rsidRDefault="00000000">
            <w:r>
              <w:rPr>
                <w:rFonts w:hint="eastAsia"/>
              </w:rPr>
              <w:t>将脱皮后的带壳果放入清水中，进行水浮选，分拣出漂浮果、浮渣，再不断翻洗，至果壳无果皮及其它附着物，捞起沥干，自然风干或机械风干果壳表面水分。人工筛选去除缺陷果，筛选时要求带壳果果壳表面要光滑</w:t>
            </w:r>
            <w:r>
              <w:rPr>
                <w:rFonts w:ascii="Times New Roman" w:hAnsi="Times New Roman"/>
              </w:rPr>
              <w:t>、完整</w:t>
            </w:r>
            <w:r>
              <w:rPr>
                <w:rFonts w:hint="eastAsia"/>
              </w:rPr>
              <w:t>、清洁，缺陷果比例不超过</w:t>
            </w:r>
            <w:r>
              <w:rPr>
                <w:rFonts w:hint="eastAsia"/>
              </w:rPr>
              <w:t>3%</w:t>
            </w:r>
            <w:r>
              <w:rPr>
                <w:rFonts w:hint="eastAsia"/>
              </w:rPr>
              <w:t>。</w:t>
            </w:r>
          </w:p>
        </w:tc>
      </w:tr>
      <w:tr w:rsidR="00744014" w14:paraId="343D9666" w14:textId="77777777">
        <w:trPr>
          <w:trHeight w:val="1305"/>
          <w:jc w:val="center"/>
        </w:trPr>
        <w:tc>
          <w:tcPr>
            <w:tcW w:w="1174" w:type="dxa"/>
            <w:vMerge w:val="restart"/>
            <w:vAlign w:val="center"/>
          </w:tcPr>
          <w:p w14:paraId="73A6C916" w14:textId="77777777" w:rsidR="00744014" w:rsidRDefault="00000000">
            <w:pPr>
              <w:numPr>
                <w:ilvl w:val="0"/>
                <w:numId w:val="32"/>
              </w:numPr>
            </w:pPr>
            <w:r>
              <w:rPr>
                <w:rFonts w:hint="eastAsia"/>
              </w:rPr>
              <w:t>干燥</w:t>
            </w:r>
          </w:p>
        </w:tc>
        <w:tc>
          <w:tcPr>
            <w:tcW w:w="2226" w:type="dxa"/>
            <w:vMerge w:val="restart"/>
            <w:vAlign w:val="center"/>
          </w:tcPr>
          <w:p w14:paraId="607D33AC" w14:textId="77777777" w:rsidR="00744014" w:rsidRDefault="00000000">
            <w:pPr>
              <w:spacing w:line="240" w:lineRule="auto"/>
              <w:jc w:val="center"/>
            </w:pPr>
            <w:r>
              <w:rPr>
                <w:rFonts w:hint="eastAsia"/>
                <w:noProof/>
              </w:rPr>
              <w:drawing>
                <wp:inline distT="0" distB="0" distL="114300" distR="114300" wp14:anchorId="2F6BAA62" wp14:editId="507448BE">
                  <wp:extent cx="1210310" cy="828040"/>
                  <wp:effectExtent l="0" t="0" r="8890" b="10160"/>
                  <wp:docPr id="22" name="图片 22"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片4"/>
                          <pic:cNvPicPr>
                            <a:picLocks noChangeAspect="1"/>
                          </pic:cNvPicPr>
                        </pic:nvPicPr>
                        <pic:blipFill>
                          <a:blip r:embed="rId24"/>
                          <a:stretch>
                            <a:fillRect/>
                          </a:stretch>
                        </pic:blipFill>
                        <pic:spPr>
                          <a:xfrm>
                            <a:off x="0" y="0"/>
                            <a:ext cx="1210310" cy="828040"/>
                          </a:xfrm>
                          <a:prstGeom prst="rect">
                            <a:avLst/>
                          </a:prstGeom>
                        </pic:spPr>
                      </pic:pic>
                    </a:graphicData>
                  </a:graphic>
                </wp:inline>
              </w:drawing>
            </w:r>
          </w:p>
          <w:p w14:paraId="3E342FDE" w14:textId="77777777" w:rsidR="00744014" w:rsidRDefault="00744014">
            <w:pPr>
              <w:spacing w:line="240" w:lineRule="auto"/>
              <w:jc w:val="center"/>
            </w:pPr>
          </w:p>
          <w:p w14:paraId="731D1E14" w14:textId="77777777" w:rsidR="00744014" w:rsidRDefault="00000000">
            <w:pPr>
              <w:spacing w:line="240" w:lineRule="auto"/>
              <w:jc w:val="center"/>
            </w:pPr>
            <w:r>
              <w:rPr>
                <w:rFonts w:hint="eastAsia"/>
                <w:noProof/>
              </w:rPr>
              <w:drawing>
                <wp:inline distT="0" distB="0" distL="114300" distR="114300" wp14:anchorId="18178462" wp14:editId="593E5188">
                  <wp:extent cx="1172210" cy="947420"/>
                  <wp:effectExtent l="0" t="0" r="8890" b="5080"/>
                  <wp:docPr id="23" name="图片 23"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片5"/>
                          <pic:cNvPicPr>
                            <a:picLocks noChangeAspect="1"/>
                          </pic:cNvPicPr>
                        </pic:nvPicPr>
                        <pic:blipFill>
                          <a:blip r:embed="rId25"/>
                          <a:stretch>
                            <a:fillRect/>
                          </a:stretch>
                        </pic:blipFill>
                        <pic:spPr>
                          <a:xfrm>
                            <a:off x="0" y="0"/>
                            <a:ext cx="1172210" cy="947420"/>
                          </a:xfrm>
                          <a:prstGeom prst="rect">
                            <a:avLst/>
                          </a:prstGeom>
                        </pic:spPr>
                      </pic:pic>
                    </a:graphicData>
                  </a:graphic>
                </wp:inline>
              </w:drawing>
            </w:r>
          </w:p>
        </w:tc>
        <w:tc>
          <w:tcPr>
            <w:tcW w:w="1137" w:type="dxa"/>
            <w:vAlign w:val="center"/>
          </w:tcPr>
          <w:p w14:paraId="3F17DB94" w14:textId="77777777" w:rsidR="00744014" w:rsidRDefault="00000000">
            <w:pPr>
              <w:jc w:val="center"/>
            </w:pPr>
            <w:r>
              <w:rPr>
                <w:rFonts w:hint="eastAsia"/>
              </w:rPr>
              <w:t>自然风干</w:t>
            </w:r>
          </w:p>
        </w:tc>
        <w:tc>
          <w:tcPr>
            <w:tcW w:w="4712" w:type="dxa"/>
            <w:vAlign w:val="center"/>
          </w:tcPr>
          <w:p w14:paraId="114F8F6A" w14:textId="77777777" w:rsidR="00744014" w:rsidRDefault="00000000">
            <w:r>
              <w:rPr>
                <w:rFonts w:hint="eastAsia"/>
              </w:rPr>
              <w:t>将筛选后的带壳果摊晾于室内通风良好的钢丝网架上，摊放的厚度≤</w:t>
            </w:r>
            <w:r>
              <w:rPr>
                <w:rFonts w:hint="eastAsia"/>
              </w:rPr>
              <w:t>15 cm</w:t>
            </w:r>
            <w:r>
              <w:rPr>
                <w:rFonts w:hint="eastAsia"/>
              </w:rPr>
              <w:t>，晾果期间每天至少翻料</w:t>
            </w:r>
            <w:r>
              <w:rPr>
                <w:rFonts w:hint="eastAsia"/>
              </w:rPr>
              <w:t>2</w:t>
            </w:r>
            <w:r>
              <w:rPr>
                <w:rFonts w:hint="eastAsia"/>
              </w:rPr>
              <w:t>～</w:t>
            </w:r>
            <w:r>
              <w:rPr>
                <w:rFonts w:hint="eastAsia"/>
              </w:rPr>
              <w:t>3</w:t>
            </w:r>
            <w:r>
              <w:rPr>
                <w:rFonts w:hint="eastAsia"/>
              </w:rPr>
              <w:t>次，晾干至果仁含水量小于</w:t>
            </w:r>
            <w:r>
              <w:rPr>
                <w:rFonts w:hint="eastAsia"/>
              </w:rPr>
              <w:t>8 %</w:t>
            </w:r>
            <w:r>
              <w:rPr>
                <w:rFonts w:hint="eastAsia"/>
              </w:rPr>
              <w:t>～</w:t>
            </w:r>
            <w:r>
              <w:rPr>
                <w:rFonts w:hint="eastAsia"/>
              </w:rPr>
              <w:t>10 %</w:t>
            </w:r>
            <w:r>
              <w:rPr>
                <w:rFonts w:hint="eastAsia"/>
              </w:rPr>
              <w:t>。</w:t>
            </w:r>
          </w:p>
        </w:tc>
      </w:tr>
      <w:tr w:rsidR="00744014" w14:paraId="21B59EB5" w14:textId="77777777">
        <w:trPr>
          <w:trHeight w:val="586"/>
          <w:jc w:val="center"/>
        </w:trPr>
        <w:tc>
          <w:tcPr>
            <w:tcW w:w="1174" w:type="dxa"/>
            <w:vMerge/>
            <w:vAlign w:val="center"/>
          </w:tcPr>
          <w:p w14:paraId="39BF8612" w14:textId="77777777" w:rsidR="00744014" w:rsidRDefault="00744014">
            <w:pPr>
              <w:jc w:val="center"/>
            </w:pPr>
          </w:p>
        </w:tc>
        <w:tc>
          <w:tcPr>
            <w:tcW w:w="2226" w:type="dxa"/>
            <w:vMerge/>
            <w:vAlign w:val="center"/>
          </w:tcPr>
          <w:p w14:paraId="0387312A" w14:textId="77777777" w:rsidR="00744014" w:rsidRDefault="00744014">
            <w:pPr>
              <w:jc w:val="center"/>
            </w:pPr>
          </w:p>
        </w:tc>
        <w:tc>
          <w:tcPr>
            <w:tcW w:w="1137" w:type="dxa"/>
            <w:vAlign w:val="center"/>
          </w:tcPr>
          <w:p w14:paraId="7475DCD0" w14:textId="77777777" w:rsidR="00744014" w:rsidRDefault="00000000">
            <w:pPr>
              <w:jc w:val="center"/>
            </w:pPr>
            <w:r>
              <w:rPr>
                <w:rFonts w:hint="eastAsia"/>
              </w:rPr>
              <w:t>强制通风</w:t>
            </w:r>
          </w:p>
        </w:tc>
        <w:tc>
          <w:tcPr>
            <w:tcW w:w="4712" w:type="dxa"/>
            <w:vAlign w:val="center"/>
          </w:tcPr>
          <w:p w14:paraId="68A51F7B" w14:textId="77777777" w:rsidR="00744014" w:rsidRDefault="00000000">
            <w:r>
              <w:rPr>
                <w:rFonts w:hint="eastAsia"/>
              </w:rPr>
              <w:t>将筛选后的带壳果输送到干燥器中进行热风干燥，前</w:t>
            </w:r>
            <w:r>
              <w:rPr>
                <w:rFonts w:hint="eastAsia"/>
              </w:rPr>
              <w:t>2 d</w:t>
            </w:r>
            <w:r>
              <w:rPr>
                <w:rFonts w:hint="eastAsia"/>
              </w:rPr>
              <w:t>干燥温度不宜超过</w:t>
            </w:r>
            <w:r>
              <w:rPr>
                <w:rFonts w:hint="eastAsia"/>
              </w:rPr>
              <w:t xml:space="preserve">40 </w:t>
            </w:r>
            <w:r>
              <w:rPr>
                <w:rFonts w:hint="eastAsia"/>
              </w:rPr>
              <w:t>℃，整个干燥过程温度不宜超过</w:t>
            </w:r>
            <w:r>
              <w:rPr>
                <w:rFonts w:hint="eastAsia"/>
              </w:rPr>
              <w:t xml:space="preserve">70 </w:t>
            </w:r>
            <w:r>
              <w:rPr>
                <w:rFonts w:hint="eastAsia"/>
              </w:rPr>
              <w:t>℃，通过调整干燥温度、时间等参数，最终使干燥的壳果果仁含水量≤</w:t>
            </w:r>
            <w:r>
              <w:rPr>
                <w:rFonts w:hint="eastAsia"/>
              </w:rPr>
              <w:t>3 %</w:t>
            </w:r>
            <w:r>
              <w:rPr>
                <w:rFonts w:hint="eastAsia"/>
              </w:rPr>
              <w:t>。</w:t>
            </w:r>
          </w:p>
        </w:tc>
      </w:tr>
      <w:tr w:rsidR="00744014" w14:paraId="15457F90" w14:textId="77777777">
        <w:trPr>
          <w:trHeight w:val="1400"/>
          <w:jc w:val="center"/>
        </w:trPr>
        <w:tc>
          <w:tcPr>
            <w:tcW w:w="1174" w:type="dxa"/>
            <w:vAlign w:val="center"/>
          </w:tcPr>
          <w:p w14:paraId="4F96443E" w14:textId="77777777" w:rsidR="00744014" w:rsidRDefault="00000000">
            <w:pPr>
              <w:numPr>
                <w:ilvl w:val="0"/>
                <w:numId w:val="32"/>
              </w:numPr>
            </w:pPr>
            <w:r>
              <w:rPr>
                <w:rFonts w:hint="eastAsia"/>
              </w:rPr>
              <w:lastRenderedPageBreak/>
              <w:t>分级</w:t>
            </w:r>
          </w:p>
        </w:tc>
        <w:tc>
          <w:tcPr>
            <w:tcW w:w="2226" w:type="dxa"/>
            <w:vAlign w:val="center"/>
          </w:tcPr>
          <w:p w14:paraId="52C4EB18" w14:textId="77777777" w:rsidR="00744014" w:rsidRDefault="00000000">
            <w:pPr>
              <w:spacing w:line="240" w:lineRule="auto"/>
              <w:jc w:val="center"/>
            </w:pPr>
            <w:r>
              <w:rPr>
                <w:rFonts w:hint="eastAsia"/>
                <w:noProof/>
              </w:rPr>
              <w:drawing>
                <wp:inline distT="0" distB="0" distL="114300" distR="114300" wp14:anchorId="46CAB582" wp14:editId="69A213AA">
                  <wp:extent cx="1250950" cy="860425"/>
                  <wp:effectExtent l="0" t="0" r="6350" b="15875"/>
                  <wp:docPr id="24" name="图片 24"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片6"/>
                          <pic:cNvPicPr>
                            <a:picLocks noChangeAspect="1"/>
                          </pic:cNvPicPr>
                        </pic:nvPicPr>
                        <pic:blipFill>
                          <a:blip r:embed="rId26"/>
                          <a:stretch>
                            <a:fillRect/>
                          </a:stretch>
                        </pic:blipFill>
                        <pic:spPr>
                          <a:xfrm>
                            <a:off x="0" y="0"/>
                            <a:ext cx="1250950" cy="860425"/>
                          </a:xfrm>
                          <a:prstGeom prst="rect">
                            <a:avLst/>
                          </a:prstGeom>
                        </pic:spPr>
                      </pic:pic>
                    </a:graphicData>
                  </a:graphic>
                </wp:inline>
              </w:drawing>
            </w:r>
          </w:p>
        </w:tc>
        <w:tc>
          <w:tcPr>
            <w:tcW w:w="5849" w:type="dxa"/>
            <w:gridSpan w:val="2"/>
            <w:vAlign w:val="center"/>
          </w:tcPr>
          <w:p w14:paraId="677BD920" w14:textId="77777777" w:rsidR="00744014" w:rsidRDefault="00000000">
            <w:r>
              <w:rPr>
                <w:rFonts w:hint="eastAsia"/>
              </w:rPr>
              <w:t>用筛网或多级转筒式分级机对带壳果进行分级，应符合</w:t>
            </w:r>
            <w:r>
              <w:rPr>
                <w:rFonts w:hint="eastAsia"/>
              </w:rPr>
              <w:t>NY/T 1521</w:t>
            </w:r>
            <w:r>
              <w:rPr>
                <w:rFonts w:hint="eastAsia"/>
              </w:rPr>
              <w:t>的要求，共分为</w:t>
            </w:r>
            <w:r>
              <w:rPr>
                <w:rFonts w:hint="eastAsia"/>
              </w:rPr>
              <w:t>4</w:t>
            </w:r>
            <w:r>
              <w:rPr>
                <w:rFonts w:hint="eastAsia"/>
              </w:rPr>
              <w:t>个规格，</w:t>
            </w:r>
            <w:r>
              <w:rPr>
                <w:rFonts w:hint="eastAsia"/>
              </w:rPr>
              <w:t>2</w:t>
            </w:r>
            <w:r>
              <w:rPr>
                <w:rFonts w:hint="eastAsia"/>
              </w:rPr>
              <w:t>个等级。</w:t>
            </w:r>
          </w:p>
        </w:tc>
      </w:tr>
      <w:tr w:rsidR="00744014" w14:paraId="676C5FF1" w14:textId="77777777">
        <w:trPr>
          <w:trHeight w:val="1540"/>
          <w:jc w:val="center"/>
        </w:trPr>
        <w:tc>
          <w:tcPr>
            <w:tcW w:w="1174" w:type="dxa"/>
            <w:vAlign w:val="center"/>
          </w:tcPr>
          <w:p w14:paraId="263B701C" w14:textId="77777777" w:rsidR="00744014" w:rsidRDefault="00000000">
            <w:pPr>
              <w:numPr>
                <w:ilvl w:val="0"/>
                <w:numId w:val="32"/>
              </w:numPr>
            </w:pPr>
            <w:r>
              <w:rPr>
                <w:rFonts w:hint="eastAsia"/>
              </w:rPr>
              <w:t>包装</w:t>
            </w:r>
          </w:p>
        </w:tc>
        <w:tc>
          <w:tcPr>
            <w:tcW w:w="2226" w:type="dxa"/>
            <w:vAlign w:val="center"/>
          </w:tcPr>
          <w:p w14:paraId="5148AFDF" w14:textId="77777777" w:rsidR="00744014" w:rsidRDefault="00000000">
            <w:pPr>
              <w:spacing w:line="240" w:lineRule="auto"/>
              <w:jc w:val="center"/>
            </w:pPr>
            <w:r>
              <w:rPr>
                <w:rFonts w:hint="eastAsia"/>
                <w:noProof/>
              </w:rPr>
              <w:drawing>
                <wp:inline distT="0" distB="0" distL="114300" distR="114300" wp14:anchorId="09D95FFD" wp14:editId="734430B8">
                  <wp:extent cx="1247140" cy="935355"/>
                  <wp:effectExtent l="0" t="0" r="10160" b="17145"/>
                  <wp:docPr id="25" name="图片 25"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片7"/>
                          <pic:cNvPicPr>
                            <a:picLocks noChangeAspect="1"/>
                          </pic:cNvPicPr>
                        </pic:nvPicPr>
                        <pic:blipFill>
                          <a:blip r:embed="rId27"/>
                          <a:stretch>
                            <a:fillRect/>
                          </a:stretch>
                        </pic:blipFill>
                        <pic:spPr>
                          <a:xfrm>
                            <a:off x="0" y="0"/>
                            <a:ext cx="1247140" cy="935355"/>
                          </a:xfrm>
                          <a:prstGeom prst="rect">
                            <a:avLst/>
                          </a:prstGeom>
                        </pic:spPr>
                      </pic:pic>
                    </a:graphicData>
                  </a:graphic>
                </wp:inline>
              </w:drawing>
            </w:r>
          </w:p>
        </w:tc>
        <w:tc>
          <w:tcPr>
            <w:tcW w:w="5849" w:type="dxa"/>
            <w:gridSpan w:val="2"/>
            <w:vAlign w:val="center"/>
          </w:tcPr>
          <w:p w14:paraId="6C8FE5B6" w14:textId="77777777" w:rsidR="00744014" w:rsidRDefault="00000000">
            <w:r>
              <w:rPr>
                <w:rFonts w:hint="eastAsia"/>
              </w:rPr>
              <w:t>采用洁净的塑料袋、编织袋</w:t>
            </w:r>
            <w:r>
              <w:rPr>
                <w:rFonts w:hint="eastAsia"/>
              </w:rPr>
              <w:t>2</w:t>
            </w:r>
            <w:r>
              <w:rPr>
                <w:rFonts w:hint="eastAsia"/>
              </w:rPr>
              <w:t>层包装带壳果；先用塑料袋装袋，装袋后立即密封，再用编织袋套袋封口，并标明重量、等级、厂家、日期等，包装材料应符合</w:t>
            </w:r>
            <w:r>
              <w:rPr>
                <w:rFonts w:hint="eastAsia"/>
              </w:rPr>
              <w:t>GB/T 8946</w:t>
            </w:r>
            <w:r>
              <w:rPr>
                <w:rFonts w:hint="eastAsia"/>
              </w:rPr>
              <w:t>的要求。</w:t>
            </w:r>
          </w:p>
        </w:tc>
      </w:tr>
      <w:tr w:rsidR="00744014" w14:paraId="1F6EFCDC" w14:textId="77777777">
        <w:trPr>
          <w:trHeight w:val="608"/>
          <w:jc w:val="center"/>
        </w:trPr>
        <w:tc>
          <w:tcPr>
            <w:tcW w:w="1174" w:type="dxa"/>
            <w:vMerge w:val="restart"/>
            <w:vAlign w:val="center"/>
          </w:tcPr>
          <w:p w14:paraId="43A97EE3" w14:textId="77777777" w:rsidR="00744014" w:rsidRDefault="00000000">
            <w:pPr>
              <w:numPr>
                <w:ilvl w:val="0"/>
                <w:numId w:val="32"/>
              </w:numPr>
            </w:pPr>
            <w:r>
              <w:rPr>
                <w:rFonts w:hint="eastAsia"/>
              </w:rPr>
              <w:t>贮藏</w:t>
            </w:r>
          </w:p>
        </w:tc>
        <w:tc>
          <w:tcPr>
            <w:tcW w:w="2226" w:type="dxa"/>
            <w:vMerge w:val="restart"/>
            <w:vAlign w:val="center"/>
          </w:tcPr>
          <w:p w14:paraId="5875983D" w14:textId="77777777" w:rsidR="00744014" w:rsidRDefault="00744014">
            <w:pPr>
              <w:spacing w:line="240" w:lineRule="auto"/>
              <w:jc w:val="center"/>
            </w:pPr>
          </w:p>
          <w:p w14:paraId="325E4AD5" w14:textId="77777777" w:rsidR="00744014" w:rsidRDefault="00744014">
            <w:pPr>
              <w:spacing w:line="240" w:lineRule="auto"/>
            </w:pPr>
          </w:p>
          <w:p w14:paraId="66698BB8" w14:textId="77777777" w:rsidR="00744014" w:rsidRDefault="00000000">
            <w:pPr>
              <w:spacing w:line="240" w:lineRule="auto"/>
              <w:jc w:val="center"/>
            </w:pPr>
            <w:r>
              <w:rPr>
                <w:rFonts w:hint="eastAsia"/>
                <w:noProof/>
              </w:rPr>
              <w:drawing>
                <wp:inline distT="0" distB="0" distL="114300" distR="114300" wp14:anchorId="1A0DEB72" wp14:editId="230E3DC5">
                  <wp:extent cx="1247140" cy="935355"/>
                  <wp:effectExtent l="0" t="0" r="10160" b="17145"/>
                  <wp:docPr id="26" name="图片 2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8"/>
                          <pic:cNvPicPr>
                            <a:picLocks noChangeAspect="1"/>
                          </pic:cNvPicPr>
                        </pic:nvPicPr>
                        <pic:blipFill>
                          <a:blip r:embed="rId28"/>
                          <a:stretch>
                            <a:fillRect/>
                          </a:stretch>
                        </pic:blipFill>
                        <pic:spPr>
                          <a:xfrm>
                            <a:off x="0" y="0"/>
                            <a:ext cx="1247140" cy="935355"/>
                          </a:xfrm>
                          <a:prstGeom prst="rect">
                            <a:avLst/>
                          </a:prstGeom>
                        </pic:spPr>
                      </pic:pic>
                    </a:graphicData>
                  </a:graphic>
                </wp:inline>
              </w:drawing>
            </w:r>
          </w:p>
          <w:p w14:paraId="7A21F07A" w14:textId="77777777" w:rsidR="00744014" w:rsidRDefault="00744014">
            <w:pPr>
              <w:jc w:val="center"/>
            </w:pPr>
          </w:p>
          <w:p w14:paraId="031361F9" w14:textId="77777777" w:rsidR="00744014" w:rsidRDefault="00744014">
            <w:pPr>
              <w:jc w:val="center"/>
            </w:pPr>
          </w:p>
          <w:p w14:paraId="19A2456E" w14:textId="77777777" w:rsidR="00744014" w:rsidRDefault="00000000">
            <w:pPr>
              <w:spacing w:line="240" w:lineRule="auto"/>
              <w:jc w:val="center"/>
            </w:pPr>
            <w:r>
              <w:rPr>
                <w:rFonts w:hint="eastAsia"/>
                <w:noProof/>
              </w:rPr>
              <w:drawing>
                <wp:inline distT="0" distB="0" distL="114300" distR="114300" wp14:anchorId="746481BC" wp14:editId="4ED1FAF6">
                  <wp:extent cx="1274445" cy="871855"/>
                  <wp:effectExtent l="0" t="0" r="1905" b="4445"/>
                  <wp:docPr id="27" name="图片 27"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片9"/>
                          <pic:cNvPicPr>
                            <a:picLocks noChangeAspect="1"/>
                          </pic:cNvPicPr>
                        </pic:nvPicPr>
                        <pic:blipFill>
                          <a:blip r:embed="rId29"/>
                          <a:stretch>
                            <a:fillRect/>
                          </a:stretch>
                        </pic:blipFill>
                        <pic:spPr>
                          <a:xfrm>
                            <a:off x="0" y="0"/>
                            <a:ext cx="1274445" cy="871855"/>
                          </a:xfrm>
                          <a:prstGeom prst="rect">
                            <a:avLst/>
                          </a:prstGeom>
                        </pic:spPr>
                      </pic:pic>
                    </a:graphicData>
                  </a:graphic>
                </wp:inline>
              </w:drawing>
            </w:r>
          </w:p>
          <w:p w14:paraId="014E5ABE" w14:textId="77777777" w:rsidR="00744014" w:rsidRDefault="00744014">
            <w:pPr>
              <w:jc w:val="center"/>
            </w:pPr>
          </w:p>
        </w:tc>
        <w:tc>
          <w:tcPr>
            <w:tcW w:w="1137" w:type="dxa"/>
            <w:vAlign w:val="center"/>
          </w:tcPr>
          <w:p w14:paraId="35FBE3F8" w14:textId="77777777" w:rsidR="00744014" w:rsidRDefault="00000000">
            <w:pPr>
              <w:jc w:val="center"/>
            </w:pPr>
            <w:r>
              <w:rPr>
                <w:rFonts w:hint="eastAsia"/>
              </w:rPr>
              <w:t>常温贮藏</w:t>
            </w:r>
            <w:r>
              <w:rPr>
                <w:rFonts w:hint="eastAsia"/>
              </w:rPr>
              <w:t xml:space="preserve"> </w:t>
            </w:r>
          </w:p>
        </w:tc>
        <w:tc>
          <w:tcPr>
            <w:tcW w:w="4712" w:type="dxa"/>
            <w:vAlign w:val="center"/>
          </w:tcPr>
          <w:p w14:paraId="1B657CBC" w14:textId="77777777" w:rsidR="00744014" w:rsidRDefault="00000000">
            <w:r>
              <w:rPr>
                <w:rFonts w:hint="eastAsia"/>
              </w:rPr>
              <w:t>包装好的带壳果摆放整齐，堆垛时离墙</w:t>
            </w:r>
            <w:r>
              <w:t>25 cm</w:t>
            </w:r>
            <w:r>
              <w:rPr>
                <w:rFonts w:hint="eastAsia"/>
              </w:rPr>
              <w:t>～</w:t>
            </w:r>
            <w:r>
              <w:t>30 cm</w:t>
            </w:r>
            <w:r>
              <w:rPr>
                <w:rFonts w:hint="eastAsia"/>
              </w:rPr>
              <w:t>，地面设</w:t>
            </w:r>
            <w:r>
              <w:t>10 cm</w:t>
            </w:r>
            <w:r>
              <w:rPr>
                <w:rFonts w:hint="eastAsia"/>
              </w:rPr>
              <w:t>以上的防潮层，垛成塔型，垛高不宜超过</w:t>
            </w:r>
            <w:r>
              <w:t>2 m</w:t>
            </w:r>
            <w:r>
              <w:rPr>
                <w:rFonts w:hint="eastAsia"/>
              </w:rPr>
              <w:t>，垛与垛之间留</w:t>
            </w:r>
            <w:r>
              <w:t>30 cm</w:t>
            </w:r>
            <w:r>
              <w:rPr>
                <w:rFonts w:hint="eastAsia"/>
              </w:rPr>
              <w:t>宽的空隙。贮藏带壳果果仁含水量为</w:t>
            </w:r>
            <w:r>
              <w:t>8</w:t>
            </w:r>
            <w:r>
              <w:rPr>
                <w:rFonts w:hint="eastAsia"/>
              </w:rPr>
              <w:t xml:space="preserve"> </w:t>
            </w:r>
            <w:r>
              <w:t>%</w:t>
            </w:r>
            <w:r>
              <w:rPr>
                <w:rFonts w:hint="eastAsia"/>
              </w:rPr>
              <w:t>～</w:t>
            </w:r>
            <w:r>
              <w:t>10</w:t>
            </w:r>
            <w:r>
              <w:rPr>
                <w:rFonts w:hint="eastAsia"/>
              </w:rPr>
              <w:t xml:space="preserve"> </w:t>
            </w:r>
            <w:r>
              <w:t>%</w:t>
            </w:r>
            <w:r>
              <w:rPr>
                <w:rFonts w:hint="eastAsia"/>
              </w:rPr>
              <w:t>，储存时间不宜超过</w:t>
            </w:r>
            <w:r>
              <w:t>3</w:t>
            </w:r>
            <w:r>
              <w:rPr>
                <w:rFonts w:hint="eastAsia"/>
              </w:rPr>
              <w:t>个月；贮藏带壳果果仁含水量≤</w:t>
            </w:r>
            <w:r>
              <w:t>3</w:t>
            </w:r>
            <w:r>
              <w:rPr>
                <w:rFonts w:hint="eastAsia"/>
              </w:rPr>
              <w:t xml:space="preserve"> </w:t>
            </w:r>
            <w:r>
              <w:t>%</w:t>
            </w:r>
            <w:r>
              <w:rPr>
                <w:rFonts w:hint="eastAsia"/>
              </w:rPr>
              <w:t>，储存时间不宜超过</w:t>
            </w:r>
            <w:r>
              <w:t>6</w:t>
            </w:r>
            <w:r>
              <w:rPr>
                <w:rFonts w:hint="eastAsia"/>
              </w:rPr>
              <w:t>个月。</w:t>
            </w:r>
          </w:p>
        </w:tc>
      </w:tr>
      <w:tr w:rsidR="00744014" w14:paraId="5C1FA3DE" w14:textId="77777777">
        <w:trPr>
          <w:trHeight w:val="2727"/>
          <w:jc w:val="center"/>
        </w:trPr>
        <w:tc>
          <w:tcPr>
            <w:tcW w:w="1174" w:type="dxa"/>
            <w:vMerge/>
            <w:vAlign w:val="center"/>
          </w:tcPr>
          <w:p w14:paraId="7FE73F1D" w14:textId="77777777" w:rsidR="00744014" w:rsidRDefault="00744014">
            <w:pPr>
              <w:jc w:val="center"/>
            </w:pPr>
          </w:p>
        </w:tc>
        <w:tc>
          <w:tcPr>
            <w:tcW w:w="2226" w:type="dxa"/>
            <w:vMerge/>
            <w:vAlign w:val="center"/>
          </w:tcPr>
          <w:p w14:paraId="656D2867" w14:textId="77777777" w:rsidR="00744014" w:rsidRDefault="00744014">
            <w:pPr>
              <w:jc w:val="center"/>
            </w:pPr>
          </w:p>
        </w:tc>
        <w:tc>
          <w:tcPr>
            <w:tcW w:w="1137" w:type="dxa"/>
            <w:vAlign w:val="center"/>
          </w:tcPr>
          <w:p w14:paraId="27B3F4C6" w14:textId="77777777" w:rsidR="00744014" w:rsidRDefault="00000000">
            <w:pPr>
              <w:jc w:val="center"/>
            </w:pPr>
            <w:r>
              <w:rPr>
                <w:rFonts w:hint="eastAsia"/>
              </w:rPr>
              <w:t>低温贮藏</w:t>
            </w:r>
          </w:p>
        </w:tc>
        <w:tc>
          <w:tcPr>
            <w:tcW w:w="4712" w:type="dxa"/>
            <w:vAlign w:val="center"/>
          </w:tcPr>
          <w:p w14:paraId="3DC22559" w14:textId="77777777" w:rsidR="00744014" w:rsidRDefault="00000000">
            <w:pPr>
              <w:pStyle w:val="afffffffffffa"/>
              <w:ind w:firstLineChars="0" w:firstLine="0"/>
              <w:rPr>
                <w:szCs w:val="18"/>
              </w:rPr>
            </w:pPr>
            <w:r>
              <w:rPr>
                <w:rFonts w:ascii="Times New Roman"/>
                <w:szCs w:val="18"/>
              </w:rPr>
              <w:t>将干燥后的带壳果放入</w:t>
            </w:r>
            <w:r>
              <w:rPr>
                <w:rFonts w:ascii="Times New Roman" w:hint="eastAsia"/>
                <w:szCs w:val="18"/>
              </w:rPr>
              <w:t>2</w:t>
            </w:r>
            <w:r>
              <w:rPr>
                <w:rFonts w:ascii="Times New Roman"/>
                <w:szCs w:val="18"/>
              </w:rPr>
              <w:t>℃</w:t>
            </w:r>
            <w:r>
              <w:rPr>
                <w:rFonts w:ascii="Times New Roman"/>
                <w:szCs w:val="18"/>
              </w:rPr>
              <w:t>～</w:t>
            </w:r>
            <w:r>
              <w:rPr>
                <w:rFonts w:ascii="Times New Roman"/>
                <w:szCs w:val="18"/>
              </w:rPr>
              <w:t>8 ℃</w:t>
            </w:r>
            <w:r>
              <w:rPr>
                <w:rFonts w:ascii="Times New Roman"/>
                <w:szCs w:val="18"/>
              </w:rPr>
              <w:t>的冷库内保存，室内湿度控制在</w:t>
            </w:r>
            <w:r>
              <w:rPr>
                <w:rFonts w:ascii="Times New Roman"/>
                <w:szCs w:val="18"/>
              </w:rPr>
              <w:t>75 %</w:t>
            </w:r>
            <w:r>
              <w:rPr>
                <w:rFonts w:ascii="Times New Roman"/>
                <w:szCs w:val="18"/>
              </w:rPr>
              <w:t>以下，储存时间不宜超过</w:t>
            </w:r>
            <w:r>
              <w:rPr>
                <w:rFonts w:ascii="Times New Roman"/>
                <w:szCs w:val="18"/>
              </w:rPr>
              <w:t>12</w:t>
            </w:r>
            <w:r>
              <w:rPr>
                <w:rFonts w:ascii="Times New Roman"/>
                <w:szCs w:val="18"/>
              </w:rPr>
              <w:t>个月。</w:t>
            </w:r>
            <w:r>
              <w:rPr>
                <w:szCs w:val="18"/>
              </w:rPr>
              <w:t xml:space="preserve"> </w:t>
            </w:r>
          </w:p>
        </w:tc>
      </w:tr>
    </w:tbl>
    <w:p w14:paraId="4749E35F" w14:textId="77777777" w:rsidR="00744014" w:rsidRDefault="00744014">
      <w:pPr>
        <w:autoSpaceDE w:val="0"/>
        <w:autoSpaceDN w:val="0"/>
        <w:adjustRightInd/>
        <w:rPr>
          <w:rFonts w:ascii="Times New Roman" w:hAnsi="Times New Roman" w:hint="eastAsia"/>
          <w:kern w:val="0"/>
        </w:rPr>
      </w:pPr>
    </w:p>
    <w:p w14:paraId="78A48B1A" w14:textId="77777777" w:rsidR="00744014" w:rsidRDefault="00000000">
      <w:pPr>
        <w:pStyle w:val="afffff5"/>
        <w:ind w:firstLineChars="0" w:firstLine="0"/>
        <w:jc w:val="center"/>
      </w:pPr>
      <w:bookmarkStart w:id="62" w:name="BookMark8"/>
      <w:bookmarkEnd w:id="29"/>
      <w:r>
        <w:rPr>
          <w:rFonts w:hint="eastAsia"/>
          <w:noProof/>
        </w:rPr>
        <w:drawing>
          <wp:inline distT="0" distB="0" distL="0" distR="0" wp14:anchorId="68959E55" wp14:editId="4EE82375">
            <wp:extent cx="1485900" cy="317500"/>
            <wp:effectExtent l="0" t="0" r="0" b="6350"/>
            <wp:docPr id="739146446" name="图片 1"/>
            <wp:cNvGraphicFramePr/>
            <a:graphic xmlns:a="http://schemas.openxmlformats.org/drawingml/2006/main">
              <a:graphicData uri="http://schemas.openxmlformats.org/drawingml/2006/picture">
                <pic:pic xmlns:pic="http://schemas.openxmlformats.org/drawingml/2006/picture">
                  <pic:nvPicPr>
                    <pic:cNvPr id="739146446" name="图片 1"/>
                    <pic:cNvPicPr/>
                  </pic:nvPicPr>
                  <pic:blipFill>
                    <a:blip r:embed="rId30">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62"/>
    </w:p>
    <w:sectPr w:rsidR="00744014">
      <w:pgSz w:w="11906" w:h="16838"/>
      <w:pgMar w:top="1928" w:right="1134" w:bottom="1134" w:left="1134" w:header="1418" w:footer="1134" w:gutter="284"/>
      <w:pgNumType w:start="1"/>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DB12E5" w14:textId="77777777" w:rsidR="00E261B1" w:rsidRDefault="00E261B1">
      <w:pPr>
        <w:spacing w:line="240" w:lineRule="auto"/>
      </w:pPr>
      <w:r>
        <w:separator/>
      </w:r>
    </w:p>
  </w:endnote>
  <w:endnote w:type="continuationSeparator" w:id="0">
    <w:p w14:paraId="4ACAB70B" w14:textId="77777777" w:rsidR="00E261B1" w:rsidRDefault="00E261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94F9E" w14:textId="77777777" w:rsidR="00744014" w:rsidRDefault="00000000">
    <w:pPr>
      <w:pStyle w:val="afffe"/>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24B40" w14:textId="77777777" w:rsidR="00744014" w:rsidRDefault="00744014">
    <w:pPr>
      <w:pStyle w:val="aff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3D8CE" w14:textId="77777777" w:rsidR="00744014" w:rsidRDefault="00744014">
    <w:pPr>
      <w:pStyle w:val="afffe"/>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32A4D" w14:textId="77777777" w:rsidR="00744014" w:rsidRDefault="00000000">
    <w:pPr>
      <w:pStyle w:val="afffff2"/>
    </w:pPr>
    <w:r>
      <w:fldChar w:fldCharType="begin"/>
    </w:r>
    <w:r>
      <w:instrText>PAGE   \* MERGEFORMAT</w:instrText>
    </w:r>
    <w:r>
      <w:fldChar w:fldCharType="separate"/>
    </w:r>
    <w:r>
      <w:rPr>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C1111F" w14:textId="77777777" w:rsidR="00E261B1" w:rsidRDefault="00E261B1">
      <w:pPr>
        <w:spacing w:line="240" w:lineRule="auto"/>
      </w:pPr>
      <w:r>
        <w:separator/>
      </w:r>
    </w:p>
  </w:footnote>
  <w:footnote w:type="continuationSeparator" w:id="0">
    <w:p w14:paraId="6208A815" w14:textId="77777777" w:rsidR="00E261B1" w:rsidRDefault="00E261B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C820E" w14:textId="77777777" w:rsidR="00744014" w:rsidRDefault="00744014">
    <w:pPr>
      <w:pStyle w:val="afff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9FAA3" w14:textId="77777777" w:rsidR="00744014" w:rsidRDefault="00000000">
    <w:pPr>
      <w:pStyle w:val="affff0"/>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651FD" w14:textId="77777777" w:rsidR="00744014" w:rsidRDefault="00744014">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79669" w14:textId="77777777" w:rsidR="00744014" w:rsidRDefault="00000000">
    <w:pPr>
      <w:pStyle w:val="affff0"/>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t>T/CSTC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D52E9" w14:textId="09CE9100" w:rsidR="00744014" w:rsidRDefault="00000000">
    <w:pPr>
      <w:pStyle w:val="afffffa"/>
      <w:rPr>
        <w:rFonts w:hint="eastAsia"/>
      </w:rPr>
    </w:pPr>
    <w:r>
      <w:fldChar w:fldCharType="begin"/>
    </w:r>
    <w:r>
      <w:instrText xml:space="preserve"> STYLEREF  标准文件_文件编号  \* MERGEFORMAT </w:instrText>
    </w:r>
    <w:r>
      <w:fldChar w:fldCharType="separate"/>
    </w:r>
    <w:r w:rsidR="008436C8">
      <w:rPr>
        <w:rFonts w:hint="eastAsia"/>
        <w:noProof/>
      </w:rPr>
      <w:t>T/CSTC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C3FB51"/>
    <w:multiLevelType w:val="singleLevel"/>
    <w:tmpl w:val="0AC3FB51"/>
    <w:lvl w:ilvl="0">
      <w:start w:val="1"/>
      <w:numFmt w:val="decimal"/>
      <w:suff w:val="space"/>
      <w:lvlText w:val="%1."/>
      <w:lvlJc w:val="left"/>
    </w:lvl>
  </w:abstractNum>
  <w:abstractNum w:abstractNumId="5"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6"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8"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0"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1"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2"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4"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851"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142"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366564220">
    <w:abstractNumId w:val="0"/>
  </w:num>
  <w:num w:numId="2" w16cid:durableId="1515874959">
    <w:abstractNumId w:val="28"/>
  </w:num>
  <w:num w:numId="3" w16cid:durableId="125899908">
    <w:abstractNumId w:val="6"/>
  </w:num>
  <w:num w:numId="4" w16cid:durableId="1391920811">
    <w:abstractNumId w:val="24"/>
  </w:num>
  <w:num w:numId="5" w16cid:durableId="806169697">
    <w:abstractNumId w:val="19"/>
  </w:num>
  <w:num w:numId="6" w16cid:durableId="1989508912">
    <w:abstractNumId w:val="14"/>
  </w:num>
  <w:num w:numId="7" w16cid:durableId="1930311102">
    <w:abstractNumId w:val="9"/>
  </w:num>
  <w:num w:numId="8" w16cid:durableId="35744951">
    <w:abstractNumId w:val="3"/>
  </w:num>
  <w:num w:numId="9" w16cid:durableId="890388858">
    <w:abstractNumId w:val="10"/>
  </w:num>
  <w:num w:numId="10" w16cid:durableId="692650773">
    <w:abstractNumId w:val="17"/>
  </w:num>
  <w:num w:numId="11" w16cid:durableId="1923249150">
    <w:abstractNumId w:val="26"/>
  </w:num>
  <w:num w:numId="12" w16cid:durableId="462387604">
    <w:abstractNumId w:val="12"/>
  </w:num>
  <w:num w:numId="13" w16cid:durableId="355615783">
    <w:abstractNumId w:val="13"/>
  </w:num>
  <w:num w:numId="14" w16cid:durableId="333145195">
    <w:abstractNumId w:val="8"/>
  </w:num>
  <w:num w:numId="15" w16cid:durableId="1381636184">
    <w:abstractNumId w:val="20"/>
  </w:num>
  <w:num w:numId="16" w16cid:durableId="464155356">
    <w:abstractNumId w:val="22"/>
  </w:num>
  <w:num w:numId="17" w16cid:durableId="266234664">
    <w:abstractNumId w:val="18"/>
  </w:num>
  <w:num w:numId="18" w16cid:durableId="475797910">
    <w:abstractNumId w:val="30"/>
  </w:num>
  <w:num w:numId="19" w16cid:durableId="306907693">
    <w:abstractNumId w:val="16"/>
  </w:num>
  <w:num w:numId="20" w16cid:durableId="640427601">
    <w:abstractNumId w:val="1"/>
  </w:num>
  <w:num w:numId="21" w16cid:durableId="2054841380">
    <w:abstractNumId w:val="11"/>
  </w:num>
  <w:num w:numId="22" w16cid:durableId="1428309881">
    <w:abstractNumId w:val="31"/>
  </w:num>
  <w:num w:numId="23" w16cid:durableId="1246842756">
    <w:abstractNumId w:val="21"/>
  </w:num>
  <w:num w:numId="24" w16cid:durableId="697857156">
    <w:abstractNumId w:val="7"/>
  </w:num>
  <w:num w:numId="25" w16cid:durableId="1956910475">
    <w:abstractNumId w:val="27"/>
  </w:num>
  <w:num w:numId="26" w16cid:durableId="242615226">
    <w:abstractNumId w:val="29"/>
  </w:num>
  <w:num w:numId="27" w16cid:durableId="1041512671">
    <w:abstractNumId w:val="2"/>
  </w:num>
  <w:num w:numId="28" w16cid:durableId="949702933">
    <w:abstractNumId w:val="5"/>
  </w:num>
  <w:num w:numId="29" w16cid:durableId="84345659">
    <w:abstractNumId w:val="15"/>
  </w:num>
  <w:num w:numId="30" w16cid:durableId="371544412">
    <w:abstractNumId w:val="25"/>
  </w:num>
  <w:num w:numId="31" w16cid:durableId="514658115">
    <w:abstractNumId w:val="23"/>
  </w:num>
  <w:num w:numId="32" w16cid:durableId="152373923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11774">
    <w15:presenceInfo w15:providerId="AD" w15:userId="S::A11774@365ms.vip::4430247b-c859-451c-b9a0-b17f1c95e1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bordersDoNotSurroundHeader/>
  <w:bordersDoNotSurroundFooter/>
  <w:attachedTemplate r:id="rId1"/>
  <w:trackRevisions/>
  <w:documentProtection w:edit="forms" w:enforcement="0"/>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zU5OTY4ZmY3ZTBhNDUzZDAwNDNkMDNiMjMwNDE1MmEifQ=="/>
  </w:docVars>
  <w:rsids>
    <w:rsidRoot w:val="00E23339"/>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C7E"/>
    <w:rsid w:val="00176DFD"/>
    <w:rsid w:val="001852C9"/>
    <w:rsid w:val="00187A0B"/>
    <w:rsid w:val="00190087"/>
    <w:rsid w:val="001913C4"/>
    <w:rsid w:val="0019348F"/>
    <w:rsid w:val="00193A07"/>
    <w:rsid w:val="00194C95"/>
    <w:rsid w:val="00195C34"/>
    <w:rsid w:val="00196EF5"/>
    <w:rsid w:val="001A00A1"/>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7F2"/>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014"/>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6C8"/>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190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25273"/>
    <w:rsid w:val="00A30EFC"/>
    <w:rsid w:val="00A31984"/>
    <w:rsid w:val="00A32D73"/>
    <w:rsid w:val="00A3367B"/>
    <w:rsid w:val="00A33C67"/>
    <w:rsid w:val="00A3597D"/>
    <w:rsid w:val="00A36DD1"/>
    <w:rsid w:val="00A4006C"/>
    <w:rsid w:val="00A40091"/>
    <w:rsid w:val="00A4030F"/>
    <w:rsid w:val="00A41C79"/>
    <w:rsid w:val="00A41CB5"/>
    <w:rsid w:val="00A41DD2"/>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3448"/>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0B86"/>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3339"/>
    <w:rsid w:val="00E2552F"/>
    <w:rsid w:val="00E261B1"/>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0502"/>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526ABB"/>
    <w:rsid w:val="0B5D6291"/>
    <w:rsid w:val="0E0D10BD"/>
    <w:rsid w:val="0FBD48BA"/>
    <w:rsid w:val="136A44D5"/>
    <w:rsid w:val="153933C5"/>
    <w:rsid w:val="18D23988"/>
    <w:rsid w:val="19670897"/>
    <w:rsid w:val="1B9C027D"/>
    <w:rsid w:val="237B68CE"/>
    <w:rsid w:val="26443D59"/>
    <w:rsid w:val="273E7F57"/>
    <w:rsid w:val="2F8F023A"/>
    <w:rsid w:val="2FCC2461"/>
    <w:rsid w:val="30C53AB5"/>
    <w:rsid w:val="344E11CA"/>
    <w:rsid w:val="3A282FB0"/>
    <w:rsid w:val="3E9F1815"/>
    <w:rsid w:val="3FF6060C"/>
    <w:rsid w:val="44F55EDD"/>
    <w:rsid w:val="49C07F57"/>
    <w:rsid w:val="49DC11DB"/>
    <w:rsid w:val="4AD4399A"/>
    <w:rsid w:val="4D1A0E09"/>
    <w:rsid w:val="51237B2B"/>
    <w:rsid w:val="5BF6533F"/>
    <w:rsid w:val="5C9B540C"/>
    <w:rsid w:val="5EB70BAD"/>
    <w:rsid w:val="614D13CA"/>
    <w:rsid w:val="657F0627"/>
    <w:rsid w:val="6C9E1B12"/>
    <w:rsid w:val="74B92901"/>
    <w:rsid w:val="77702943"/>
    <w:rsid w:val="78FB1E8B"/>
    <w:rsid w:val="7D213B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ACAD293"/>
  <w15:docId w15:val="{59B9CCC3-44FD-4B5C-AAA0-13A9D66C1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afffb"/>
    <w:autoRedefine/>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afffd"/>
    <w:autoRedefine/>
    <w:uiPriority w:val="99"/>
    <w:semiHidden/>
    <w:unhideWhenUsed/>
    <w:qFormat/>
    <w:rPr>
      <w:sz w:val="18"/>
      <w:szCs w:val="18"/>
    </w:rPr>
  </w:style>
  <w:style w:type="paragraph" w:styleId="afffe">
    <w:name w:val="footer"/>
    <w:basedOn w:val="afff5"/>
    <w:link w:val="affff"/>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autoRedefine/>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2">
    <w:name w:val="footnote text"/>
    <w:basedOn w:val="afff5"/>
    <w:next w:val="afff5"/>
    <w:link w:val="affff3"/>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4">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5">
    <w:name w:val="Title"/>
    <w:basedOn w:val="afff5"/>
    <w:link w:val="affff6"/>
    <w:autoRedefine/>
    <w:qFormat/>
    <w:pPr>
      <w:spacing w:before="240" w:after="60"/>
      <w:jc w:val="center"/>
      <w:outlineLvl w:val="0"/>
    </w:pPr>
    <w:rPr>
      <w:rFonts w:ascii="Arial" w:hAnsi="Arial" w:cs="Arial"/>
      <w:b/>
      <w:bCs/>
      <w:sz w:val="32"/>
      <w:szCs w:val="32"/>
    </w:rPr>
  </w:style>
  <w:style w:type="table" w:styleId="affff7">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autoRedefine/>
    <w:uiPriority w:val="22"/>
    <w:qFormat/>
    <w:rPr>
      <w:b/>
      <w:bCs/>
    </w:rPr>
  </w:style>
  <w:style w:type="character" w:styleId="affff9">
    <w:name w:val="page number"/>
    <w:qFormat/>
    <w:rPr>
      <w:rFonts w:ascii="宋体" w:eastAsia="宋体" w:hAnsi="Times New Roman"/>
      <w:sz w:val="18"/>
    </w:rPr>
  </w:style>
  <w:style w:type="character" w:styleId="affffa">
    <w:name w:val="Emphasis"/>
    <w:autoRedefine/>
    <w:uiPriority w:val="20"/>
    <w:qFormat/>
    <w:rPr>
      <w:i/>
      <w:iCs/>
    </w:rPr>
  </w:style>
  <w:style w:type="character" w:styleId="affffb">
    <w:name w:val="Hyperlink"/>
    <w:uiPriority w:val="99"/>
    <w:qFormat/>
    <w:rPr>
      <w:rFonts w:ascii="宋体" w:eastAsia="宋体" w:hAnsi="Times New Roman"/>
      <w:color w:val="auto"/>
      <w:spacing w:val="0"/>
      <w:w w:val="100"/>
      <w:position w:val="0"/>
      <w:sz w:val="21"/>
      <w:u w:val="none"/>
      <w:vertAlign w:val="baseline"/>
    </w:rPr>
  </w:style>
  <w:style w:type="character" w:styleId="affffc">
    <w:name w:val="footnote reference"/>
    <w:semiHidden/>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1">
    <w:name w:val="页眉 字符"/>
    <w:link w:val="affff0"/>
    <w:autoRedefine/>
    <w:uiPriority w:val="99"/>
    <w:qFormat/>
    <w:rPr>
      <w:kern w:val="2"/>
      <w:sz w:val="18"/>
      <w:szCs w:val="18"/>
    </w:rPr>
  </w:style>
  <w:style w:type="character" w:customStyle="1" w:styleId="affff">
    <w:name w:val="页脚 字符"/>
    <w:link w:val="afffe"/>
    <w:autoRedefine/>
    <w:uiPriority w:val="99"/>
    <w:qFormat/>
    <w:rPr>
      <w:rFonts w:ascii="宋体"/>
      <w:kern w:val="2"/>
      <w:sz w:val="18"/>
      <w:szCs w:val="18"/>
    </w:rPr>
  </w:style>
  <w:style w:type="character" w:customStyle="1" w:styleId="afffd">
    <w:name w:val="批注框文本 字符"/>
    <w:link w:val="afffc"/>
    <w:autoRedefine/>
    <w:uiPriority w:val="99"/>
    <w:semiHidden/>
    <w:qFormat/>
    <w:rPr>
      <w:kern w:val="2"/>
      <w:sz w:val="18"/>
      <w:szCs w:val="18"/>
    </w:rPr>
  </w:style>
  <w:style w:type="paragraph" w:styleId="affffd">
    <w:name w:val="Quote"/>
    <w:basedOn w:val="afff5"/>
    <w:next w:val="afff5"/>
    <w:link w:val="affffe"/>
    <w:autoRedefine/>
    <w:uiPriority w:val="29"/>
    <w:qFormat/>
    <w:rPr>
      <w:i/>
      <w:iCs/>
      <w:color w:val="000000"/>
    </w:rPr>
  </w:style>
  <w:style w:type="character" w:customStyle="1" w:styleId="affffe">
    <w:name w:val="引用 字符"/>
    <w:link w:val="affffd"/>
    <w:autoRedefine/>
    <w:uiPriority w:val="29"/>
    <w:qFormat/>
    <w:rPr>
      <w:i/>
      <w:iCs/>
      <w:color w:val="000000"/>
      <w:kern w:val="2"/>
      <w:sz w:val="21"/>
      <w:szCs w:val="21"/>
    </w:rPr>
  </w:style>
  <w:style w:type="character" w:customStyle="1" w:styleId="affff6">
    <w:name w:val="标题 字符"/>
    <w:link w:val="affff5"/>
    <w:qFormat/>
    <w:rPr>
      <w:rFonts w:ascii="Arial" w:hAnsi="Arial" w:cs="Arial"/>
      <w:b/>
      <w:bCs/>
      <w:kern w:val="2"/>
      <w:sz w:val="32"/>
      <w:szCs w:val="32"/>
    </w:rPr>
  </w:style>
  <w:style w:type="paragraph" w:customStyle="1" w:styleId="afffff">
    <w:name w:val="标准标志"/>
    <w:next w:val="afff5"/>
    <w:autoRedefine/>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0">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1">
    <w:name w:val="标准文件_页脚偶数页"/>
    <w:autoRedefine/>
    <w:qFormat/>
    <w:pPr>
      <w:ind w:left="198"/>
    </w:pPr>
    <w:rPr>
      <w:rFonts w:ascii="宋体" w:hAnsi="Times New Roman"/>
      <w:sz w:val="18"/>
    </w:rPr>
  </w:style>
  <w:style w:type="paragraph" w:customStyle="1" w:styleId="afffff2">
    <w:name w:val="标准文件_页脚奇数页"/>
    <w:autoRedefine/>
    <w:qFormat/>
    <w:pPr>
      <w:ind w:right="227"/>
      <w:jc w:val="right"/>
    </w:pPr>
    <w:rPr>
      <w:rFonts w:ascii="宋体" w:hAnsi="Times New Roman"/>
      <w:sz w:val="18"/>
    </w:rPr>
  </w:style>
  <w:style w:type="paragraph" w:customStyle="1" w:styleId="afffff3">
    <w:name w:val="标准书眉一"/>
    <w:autoRedefine/>
    <w:qFormat/>
    <w:pPr>
      <w:jc w:val="both"/>
    </w:pPr>
    <w:rPr>
      <w:rFonts w:ascii="Times New Roman" w:hAnsi="Times New Roman"/>
    </w:rPr>
  </w:style>
  <w:style w:type="paragraph" w:customStyle="1" w:styleId="ICS">
    <w:name w:val="标准文件_ICS"/>
    <w:basedOn w:val="afff5"/>
    <w:autoRedefine/>
    <w:qFormat/>
    <w:pPr>
      <w:spacing w:line="0" w:lineRule="atLeast"/>
    </w:pPr>
    <w:rPr>
      <w:rFonts w:ascii="黑体" w:eastAsia="黑体" w:hAnsi="宋体"/>
    </w:rPr>
  </w:style>
  <w:style w:type="paragraph" w:customStyle="1" w:styleId="afffff4">
    <w:name w:val="标准文件_标准正文"/>
    <w:basedOn w:val="afff5"/>
    <w:next w:val="afffff5"/>
    <w:autoRedefine/>
    <w:qFormat/>
    <w:pPr>
      <w:snapToGrid w:val="0"/>
      <w:ind w:firstLineChars="200" w:firstLine="200"/>
    </w:pPr>
    <w:rPr>
      <w:kern w:val="0"/>
    </w:rPr>
  </w:style>
  <w:style w:type="paragraph" w:customStyle="1" w:styleId="afffff5">
    <w:name w:val="标准文件_段"/>
    <w:link w:val="Char"/>
    <w:qFormat/>
    <w:pPr>
      <w:autoSpaceDE w:val="0"/>
      <w:autoSpaceDN w:val="0"/>
      <w:ind w:firstLineChars="200" w:firstLine="200"/>
      <w:jc w:val="both"/>
    </w:pPr>
    <w:rPr>
      <w:rFonts w:ascii="宋体" w:hAnsi="Times New Roman"/>
      <w:sz w:val="21"/>
    </w:rPr>
  </w:style>
  <w:style w:type="paragraph" w:customStyle="1" w:styleId="afffff6">
    <w:name w:val="标准文件_版本"/>
    <w:basedOn w:val="afffff4"/>
    <w:autoRedefine/>
    <w:qFormat/>
    <w:pPr>
      <w:adjustRightInd/>
      <w:snapToGrid/>
      <w:ind w:firstLineChars="0" w:firstLine="0"/>
    </w:pPr>
    <w:rPr>
      <w:rFonts w:ascii="宋体" w:hAnsi="宋体"/>
      <w:kern w:val="2"/>
    </w:rPr>
  </w:style>
  <w:style w:type="paragraph" w:customStyle="1" w:styleId="afffff7">
    <w:name w:val="标准文件_标准部门"/>
    <w:basedOn w:val="afff5"/>
    <w:autoRedefine/>
    <w:qFormat/>
    <w:pPr>
      <w:jc w:val="center"/>
    </w:pPr>
    <w:rPr>
      <w:rFonts w:ascii="黑体" w:eastAsia="黑体"/>
      <w:kern w:val="0"/>
      <w:sz w:val="44"/>
    </w:rPr>
  </w:style>
  <w:style w:type="paragraph" w:customStyle="1" w:styleId="afffff8">
    <w:name w:val="标准文件_标准代替"/>
    <w:basedOn w:val="afff5"/>
    <w:next w:val="afff5"/>
    <w:qFormat/>
    <w:pPr>
      <w:spacing w:line="310" w:lineRule="exact"/>
      <w:jc w:val="right"/>
    </w:pPr>
    <w:rPr>
      <w:rFonts w:ascii="宋体" w:hAnsi="宋体"/>
      <w:kern w:val="0"/>
    </w:rPr>
  </w:style>
  <w:style w:type="paragraph" w:customStyle="1" w:styleId="afffff9">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a">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b">
    <w:name w:val="标准文件_页眉偶数页"/>
    <w:basedOn w:val="afffffa"/>
    <w:next w:val="afff5"/>
    <w:qFormat/>
    <w:pPr>
      <w:jc w:val="left"/>
    </w:pPr>
  </w:style>
  <w:style w:type="paragraph" w:customStyle="1" w:styleId="afffffc">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5"/>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d">
    <w:name w:val="标准文件_发布"/>
    <w:qFormat/>
    <w:rPr>
      <w:rFonts w:ascii="黑体" w:eastAsia="黑体"/>
      <w:spacing w:val="0"/>
      <w:w w:val="100"/>
      <w:position w:val="3"/>
      <w:sz w:val="28"/>
    </w:rPr>
  </w:style>
  <w:style w:type="paragraph" w:customStyle="1" w:styleId="ad">
    <w:name w:val="标准文件_方框数字列项"/>
    <w:basedOn w:val="afffff5"/>
    <w:qFormat/>
    <w:pPr>
      <w:numPr>
        <w:numId w:val="3"/>
      </w:numPr>
      <w:ind w:firstLineChars="0" w:firstLine="0"/>
    </w:pPr>
  </w:style>
  <w:style w:type="paragraph" w:customStyle="1" w:styleId="afffffe">
    <w:name w:val="标准文件_封面标准编号"/>
    <w:basedOn w:val="afff5"/>
    <w:next w:val="afffff8"/>
    <w:qFormat/>
    <w:pPr>
      <w:spacing w:line="310" w:lineRule="exact"/>
      <w:jc w:val="right"/>
    </w:pPr>
    <w:rPr>
      <w:rFonts w:ascii="黑体" w:eastAsia="黑体"/>
      <w:kern w:val="0"/>
      <w:sz w:val="28"/>
    </w:rPr>
  </w:style>
  <w:style w:type="paragraph" w:customStyle="1" w:styleId="affffff">
    <w:name w:val="标准文件_封面标准分类号"/>
    <w:basedOn w:val="afff5"/>
    <w:qFormat/>
    <w:rPr>
      <w:rFonts w:ascii="黑体" w:eastAsia="黑体"/>
      <w:b/>
      <w:kern w:val="0"/>
      <w:sz w:val="28"/>
    </w:rPr>
  </w:style>
  <w:style w:type="paragraph" w:customStyle="1" w:styleId="affffff0">
    <w:name w:val="标准文件_封面标准名称"/>
    <w:basedOn w:val="afff5"/>
    <w:qFormat/>
    <w:pPr>
      <w:spacing w:line="240" w:lineRule="auto"/>
      <w:jc w:val="center"/>
    </w:pPr>
    <w:rPr>
      <w:rFonts w:ascii="黑体" w:eastAsia="黑体"/>
      <w:kern w:val="0"/>
      <w:sz w:val="52"/>
    </w:rPr>
  </w:style>
  <w:style w:type="paragraph" w:customStyle="1" w:styleId="affffff1">
    <w:name w:val="标准文件_封面标准英文名称"/>
    <w:basedOn w:val="afff5"/>
    <w:qFormat/>
    <w:pPr>
      <w:spacing w:line="240" w:lineRule="auto"/>
      <w:jc w:val="center"/>
    </w:pPr>
    <w:rPr>
      <w:rFonts w:ascii="黑体" w:eastAsia="黑体"/>
      <w:b/>
      <w:sz w:val="28"/>
    </w:rPr>
  </w:style>
  <w:style w:type="paragraph" w:customStyle="1" w:styleId="affffff2">
    <w:name w:val="标准文件_封面发布日期"/>
    <w:basedOn w:val="afff5"/>
    <w:qFormat/>
    <w:pPr>
      <w:spacing w:line="310" w:lineRule="exact"/>
    </w:pPr>
    <w:rPr>
      <w:rFonts w:ascii="黑体" w:eastAsia="黑体"/>
      <w:kern w:val="0"/>
      <w:sz w:val="28"/>
    </w:rPr>
  </w:style>
  <w:style w:type="paragraph" w:customStyle="1" w:styleId="affffff3">
    <w:name w:val="标准文件_封面密级"/>
    <w:basedOn w:val="afff5"/>
    <w:qFormat/>
    <w:rPr>
      <w:rFonts w:eastAsia="黑体"/>
      <w:sz w:val="32"/>
    </w:rPr>
  </w:style>
  <w:style w:type="paragraph" w:customStyle="1" w:styleId="affffff4">
    <w:name w:val="标准文件_封面实施日期"/>
    <w:basedOn w:val="afff5"/>
    <w:qFormat/>
    <w:pPr>
      <w:spacing w:line="310" w:lineRule="exact"/>
      <w:jc w:val="right"/>
    </w:pPr>
    <w:rPr>
      <w:rFonts w:ascii="黑体" w:eastAsia="黑体"/>
      <w:sz w:val="28"/>
    </w:rPr>
  </w:style>
  <w:style w:type="paragraph" w:customStyle="1" w:styleId="affffff5">
    <w:name w:val="标准文件_封面抬头"/>
    <w:basedOn w:val="afffff5"/>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5"/>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f5"/>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f5"/>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f5"/>
    <w:qFormat/>
    <w:pPr>
      <w:widowControl/>
      <w:numPr>
        <w:ilvl w:val="2"/>
      </w:numPr>
      <w:wordWrap w:val="0"/>
      <w:overflowPunct w:val="0"/>
      <w:autoSpaceDE w:val="0"/>
      <w:autoSpaceDN w:val="0"/>
      <w:textAlignment w:val="baseline"/>
      <w:outlineLvl w:val="3"/>
    </w:pPr>
  </w:style>
  <w:style w:type="paragraph" w:customStyle="1" w:styleId="affffff6">
    <w:name w:val="标准文件_附录公式"/>
    <w:basedOn w:val="afffff4"/>
    <w:next w:val="afffff4"/>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5"/>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f5"/>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f5"/>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f5"/>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b">
    <w:name w:val="正文文本 字符"/>
    <w:link w:val="afffa"/>
    <w:rPr>
      <w:kern w:val="2"/>
      <w:sz w:val="21"/>
      <w:szCs w:val="21"/>
    </w:rPr>
  </w:style>
  <w:style w:type="paragraph" w:customStyle="1" w:styleId="affffff7">
    <w:name w:val="标准文件_附录章标题"/>
    <w:next w:val="afffff5"/>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8">
    <w:name w:val="标准文件_公式后的破折号"/>
    <w:basedOn w:val="afffff5"/>
    <w:next w:val="afffff5"/>
    <w:qFormat/>
    <w:pPr>
      <w:ind w:leftChars="200" w:left="488" w:hangingChars="290" w:hanging="289"/>
    </w:pPr>
  </w:style>
  <w:style w:type="paragraph" w:customStyle="1" w:styleId="a6">
    <w:name w:val="标准文件_前言、引言标题"/>
    <w:next w:val="afff5"/>
    <w:autoRedefine/>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9">
    <w:name w:val="标准文件_目次、标准名称标题"/>
    <w:basedOn w:val="a6"/>
    <w:next w:val="afffff5"/>
    <w:qFormat/>
    <w:pPr>
      <w:spacing w:line="460" w:lineRule="exact"/>
      <w:ind w:left="0" w:firstLine="0"/>
    </w:pPr>
  </w:style>
  <w:style w:type="paragraph" w:customStyle="1" w:styleId="affffffa">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pPr>
      <w:numPr>
        <w:numId w:val="10"/>
      </w:numPr>
    </w:pPr>
  </w:style>
  <w:style w:type="paragraph" w:customStyle="1" w:styleId="afff">
    <w:name w:val="标准文件_三级条标题"/>
    <w:basedOn w:val="affe"/>
    <w:next w:val="afffff5"/>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b">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5"/>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affff3">
    <w:name w:val="脚注文本 字符"/>
    <w:link w:val="affff2"/>
    <w:semiHidden/>
    <w:qFormat/>
    <w:rPr>
      <w:rFonts w:ascii="宋体"/>
      <w:kern w:val="2"/>
      <w:sz w:val="18"/>
      <w:szCs w:val="18"/>
    </w:rPr>
  </w:style>
  <w:style w:type="paragraph" w:customStyle="1" w:styleId="affffffc">
    <w:name w:val="标准文件_条文脚注"/>
    <w:basedOn w:val="affff2"/>
    <w:autoRedefin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5"/>
    <w:qFormat/>
    <w:pPr>
      <w:numPr>
        <w:numId w:val="12"/>
      </w:numPr>
      <w:spacing w:line="240" w:lineRule="auto"/>
      <w:jc w:val="left"/>
    </w:pPr>
    <w:rPr>
      <w:rFonts w:ascii="宋体" w:hAnsi="宋体"/>
      <w:sz w:val="18"/>
    </w:rPr>
  </w:style>
  <w:style w:type="character" w:customStyle="1" w:styleId="affffffd">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5"/>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f5"/>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f5"/>
    <w:autoRedefine/>
    <w:qFormat/>
    <w:pPr>
      <w:numPr>
        <w:ilvl w:val="2"/>
      </w:numPr>
      <w:spacing w:beforeLines="50" w:before="50" w:afterLines="50" w:after="50"/>
      <w:ind w:left="0"/>
      <w:outlineLvl w:val="1"/>
    </w:pPr>
  </w:style>
  <w:style w:type="paragraph" w:customStyle="1" w:styleId="affffffe">
    <w:name w:val="标准文件_一致程度"/>
    <w:basedOn w:val="afff5"/>
    <w:qFormat/>
    <w:pPr>
      <w:spacing w:line="440" w:lineRule="exact"/>
      <w:jc w:val="center"/>
    </w:pPr>
    <w:rPr>
      <w:sz w:val="28"/>
    </w:rPr>
  </w:style>
  <w:style w:type="paragraph" w:customStyle="1" w:styleId="afffffff">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f0">
    <w:name w:val="标准文件_英文图表脚注"/>
    <w:basedOn w:val="afffff4"/>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autoRedefine/>
    <w:qFormat/>
    <w:pPr>
      <w:numPr>
        <w:ilvl w:val="1"/>
        <w:numId w:val="13"/>
      </w:numPr>
      <w:jc w:val="both"/>
    </w:pPr>
    <w:rPr>
      <w:rFonts w:ascii="宋体" w:hAnsi="Times New Roman"/>
      <w:sz w:val="21"/>
    </w:rPr>
  </w:style>
  <w:style w:type="paragraph" w:customStyle="1" w:styleId="af">
    <w:name w:val="标准文件_英文注："/>
    <w:basedOn w:val="afff5"/>
    <w:next w:val="afffff5"/>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5"/>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1">
    <w:name w:val="标准文件_正文公式"/>
    <w:basedOn w:val="afff5"/>
    <w:next w:val="afffff4"/>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5"/>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f5"/>
    <w:qFormat/>
    <w:pPr>
      <w:numPr>
        <w:numId w:val="18"/>
      </w:numPr>
      <w:jc w:val="center"/>
    </w:pPr>
    <w:rPr>
      <w:rFonts w:ascii="黑体" w:eastAsia="黑体" w:hAnsi="Times New Roman"/>
      <w:sz w:val="21"/>
    </w:rPr>
  </w:style>
  <w:style w:type="paragraph" w:customStyle="1" w:styleId="afb">
    <w:name w:val="标准文件_正文英文图标题"/>
    <w:next w:val="afffff5"/>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2">
    <w:name w:val="发布部门"/>
    <w:next w:val="afffff5"/>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3">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4">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5">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6">
    <w:name w:val="封面标准文稿编辑信息"/>
    <w:qFormat/>
    <w:pPr>
      <w:spacing w:before="180" w:line="180" w:lineRule="exact"/>
      <w:jc w:val="center"/>
    </w:pPr>
    <w:rPr>
      <w:rFonts w:ascii="宋体" w:hAnsi="Times New Roman"/>
      <w:sz w:val="21"/>
    </w:rPr>
  </w:style>
  <w:style w:type="paragraph" w:customStyle="1" w:styleId="afffffff7">
    <w:name w:val="封面标准文稿类别"/>
    <w:qFormat/>
    <w:pPr>
      <w:spacing w:before="440" w:line="400" w:lineRule="exact"/>
      <w:jc w:val="center"/>
    </w:pPr>
    <w:rPr>
      <w:rFonts w:ascii="宋体" w:hAnsi="Times New Roman"/>
      <w:sz w:val="24"/>
    </w:rPr>
  </w:style>
  <w:style w:type="paragraph" w:customStyle="1" w:styleId="afffffff8">
    <w:name w:val="封面标准英文名称"/>
    <w:qFormat/>
    <w:pPr>
      <w:widowControl w:val="0"/>
      <w:spacing w:line="360" w:lineRule="exact"/>
      <w:jc w:val="center"/>
    </w:pPr>
    <w:rPr>
      <w:rFonts w:ascii="Times New Roman" w:hAnsi="Times New Roman"/>
      <w:sz w:val="28"/>
    </w:rPr>
  </w:style>
  <w:style w:type="paragraph" w:customStyle="1" w:styleId="afffffff9">
    <w:name w:val="封面一致性程度标识"/>
    <w:qFormat/>
    <w:pPr>
      <w:spacing w:before="440" w:line="440" w:lineRule="exact"/>
      <w:jc w:val="center"/>
    </w:pPr>
    <w:rPr>
      <w:rFonts w:ascii="Times New Roman" w:hAnsi="Times New Roman"/>
      <w:sz w:val="28"/>
    </w:rPr>
  </w:style>
  <w:style w:type="paragraph" w:customStyle="1" w:styleId="afffffffa">
    <w:name w:val="封面正文"/>
    <w:qFormat/>
    <w:pPr>
      <w:jc w:val="both"/>
    </w:pPr>
    <w:rPr>
      <w:rFonts w:ascii="Times New Roman" w:hAnsi="Times New Roman"/>
    </w:rPr>
  </w:style>
  <w:style w:type="paragraph" w:customStyle="1" w:styleId="afffffffb">
    <w:name w:val="附录二级无标题条"/>
    <w:basedOn w:val="afff5"/>
    <w:next w:val="afffff5"/>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c">
    <w:name w:val="附录三级无标题条"/>
    <w:basedOn w:val="afffffffb"/>
    <w:next w:val="afffff5"/>
    <w:qFormat/>
    <w:pPr>
      <w:outlineLvl w:val="4"/>
    </w:pPr>
  </w:style>
  <w:style w:type="paragraph" w:customStyle="1" w:styleId="afffffffd">
    <w:name w:val="附录四级无标题条"/>
    <w:basedOn w:val="afffffffc"/>
    <w:next w:val="afffff5"/>
    <w:qFormat/>
    <w:pPr>
      <w:outlineLvl w:val="5"/>
    </w:pPr>
  </w:style>
  <w:style w:type="paragraph" w:customStyle="1" w:styleId="afffffffe">
    <w:name w:val="附录图"/>
    <w:next w:val="afffff5"/>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autoRedefine/>
    <w:qFormat/>
    <w:pPr>
      <w:numPr>
        <w:numId w:val="21"/>
      </w:numPr>
    </w:pPr>
    <w:rPr>
      <w:rFonts w:ascii="宋体" w:hAnsi="Times New Roman"/>
      <w:sz w:val="21"/>
    </w:rPr>
  </w:style>
  <w:style w:type="paragraph" w:customStyle="1" w:styleId="affffffff">
    <w:name w:val="附录五级无标题条"/>
    <w:basedOn w:val="afffffffd"/>
    <w:next w:val="afffff5"/>
    <w:qFormat/>
    <w:pPr>
      <w:outlineLvl w:val="6"/>
    </w:pPr>
  </w:style>
  <w:style w:type="paragraph" w:customStyle="1" w:styleId="affffffff0">
    <w:name w:val="附录性质"/>
    <w:basedOn w:val="afff5"/>
    <w:qFormat/>
    <w:pPr>
      <w:widowControl/>
      <w:adjustRightInd/>
      <w:jc w:val="center"/>
    </w:pPr>
    <w:rPr>
      <w:rFonts w:ascii="黑体" w:eastAsia="黑体"/>
    </w:rPr>
  </w:style>
  <w:style w:type="paragraph" w:customStyle="1" w:styleId="affffffff1">
    <w:name w:val="附录一级无标题条"/>
    <w:basedOn w:val="affffff7"/>
    <w:next w:val="afffff5"/>
    <w:qFormat/>
    <w:pPr>
      <w:autoSpaceDN w:val="0"/>
      <w:outlineLvl w:val="2"/>
    </w:pPr>
    <w:rPr>
      <w:rFonts w:ascii="宋体" w:eastAsia="宋体" w:hAnsi="宋体"/>
    </w:rPr>
  </w:style>
  <w:style w:type="character" w:customStyle="1" w:styleId="affffffff2">
    <w:name w:val="个人答复风格"/>
    <w:qFormat/>
    <w:rPr>
      <w:rFonts w:ascii="Arial" w:eastAsia="宋体" w:hAnsi="Arial" w:cs="Arial"/>
      <w:color w:val="auto"/>
      <w:spacing w:val="0"/>
      <w:sz w:val="20"/>
    </w:rPr>
  </w:style>
  <w:style w:type="character" w:customStyle="1" w:styleId="affffffff3">
    <w:name w:val="个人撰写风格"/>
    <w:qFormat/>
    <w:rPr>
      <w:rFonts w:ascii="Arial" w:eastAsia="宋体" w:hAnsi="Arial" w:cs="Arial"/>
      <w:color w:val="auto"/>
      <w:spacing w:val="0"/>
      <w:sz w:val="20"/>
    </w:rPr>
  </w:style>
  <w:style w:type="paragraph" w:customStyle="1" w:styleId="affffffff4">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5">
    <w:name w:val="列项·"/>
    <w:basedOn w:val="afffff5"/>
    <w:qFormat/>
    <w:pPr>
      <w:tabs>
        <w:tab w:val="left" w:pos="840"/>
      </w:tabs>
    </w:pPr>
  </w:style>
  <w:style w:type="paragraph" w:customStyle="1" w:styleId="affffffff6">
    <w:name w:val="目次、索引正文"/>
    <w:qFormat/>
    <w:pPr>
      <w:spacing w:line="320" w:lineRule="exact"/>
      <w:jc w:val="both"/>
    </w:pPr>
    <w:rPr>
      <w:rFonts w:ascii="宋体" w:hAnsi="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7">
    <w:name w:val="其他标准称谓"/>
    <w:qFormat/>
    <w:pPr>
      <w:spacing w:line="0" w:lineRule="atLeast"/>
      <w:jc w:val="distribute"/>
    </w:pPr>
    <w:rPr>
      <w:rFonts w:ascii="黑体" w:eastAsia="黑体" w:hAnsi="宋体"/>
      <w:sz w:val="52"/>
    </w:rPr>
  </w:style>
  <w:style w:type="paragraph" w:customStyle="1" w:styleId="affffffff8">
    <w:name w:val="其他发布部门"/>
    <w:basedOn w:val="afffffff2"/>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9">
    <w:name w:val="实施日期"/>
    <w:basedOn w:val="afffffff3"/>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a">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b">
    <w:name w:val="无标题条"/>
    <w:next w:val="afffff5"/>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c">
    <w:name w:val="注:后续"/>
    <w:qFormat/>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qFormat/>
    <w:pPr>
      <w:ind w:leftChars="0" w:left="1406" w:firstLineChars="0" w:hanging="499"/>
    </w:pPr>
  </w:style>
  <w:style w:type="paragraph" w:customStyle="1" w:styleId="affffffffe">
    <w:name w:val="标准文件_一级无标题"/>
    <w:basedOn w:val="affd"/>
    <w:qFormat/>
    <w:pPr>
      <w:spacing w:beforeLines="0" w:before="0" w:afterLines="0" w:after="0"/>
      <w:outlineLvl w:val="9"/>
    </w:pPr>
    <w:rPr>
      <w:rFonts w:ascii="宋体" w:eastAsia="宋体"/>
    </w:rPr>
  </w:style>
  <w:style w:type="paragraph" w:customStyle="1" w:styleId="afffffffff">
    <w:name w:val="标准文件_五级无标题"/>
    <w:basedOn w:val="afff1"/>
    <w:qFormat/>
    <w:pPr>
      <w:spacing w:beforeLines="0" w:before="0" w:afterLines="0" w:after="0"/>
      <w:outlineLvl w:val="9"/>
    </w:pPr>
    <w:rPr>
      <w:rFonts w:ascii="宋体" w:eastAsia="宋体"/>
    </w:rPr>
  </w:style>
  <w:style w:type="paragraph" w:customStyle="1" w:styleId="afffffffff0">
    <w:name w:val="标准文件_三级无标题"/>
    <w:basedOn w:val="afff"/>
    <w:qFormat/>
    <w:pPr>
      <w:spacing w:beforeLines="0" w:before="0" w:afterLines="0" w:after="0"/>
      <w:outlineLvl w:val="9"/>
    </w:pPr>
    <w:rPr>
      <w:rFonts w:ascii="宋体" w:eastAsia="宋体"/>
    </w:rPr>
  </w:style>
  <w:style w:type="paragraph" w:customStyle="1" w:styleId="afffffffff1">
    <w:name w:val="标准文件_二级无标题"/>
    <w:basedOn w:val="affe"/>
    <w:qFormat/>
    <w:pPr>
      <w:spacing w:beforeLines="0" w:before="0" w:afterLines="0" w:after="0"/>
      <w:outlineLvl w:val="9"/>
    </w:pPr>
    <w:rPr>
      <w:rFonts w:ascii="宋体" w:eastAsia="宋体"/>
    </w:rPr>
  </w:style>
  <w:style w:type="paragraph" w:customStyle="1" w:styleId="afffffffff2">
    <w:name w:val="标准_四级无标题"/>
    <w:basedOn w:val="afff0"/>
    <w:next w:val="afffff5"/>
    <w:qFormat/>
    <w:rPr>
      <w:rFonts w:eastAsia="宋体"/>
    </w:rPr>
  </w:style>
  <w:style w:type="paragraph" w:customStyle="1" w:styleId="afffffffff3">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5"/>
    <w:qFormat/>
    <w:pPr>
      <w:numPr>
        <w:numId w:val="23"/>
      </w:numPr>
      <w:ind w:firstLineChars="0" w:firstLine="0"/>
    </w:pPr>
    <w:rPr>
      <w:rFonts w:ascii="Times New Roman" w:cs="Arial"/>
      <w:szCs w:val="28"/>
    </w:rPr>
  </w:style>
  <w:style w:type="paragraph" w:customStyle="1" w:styleId="ae">
    <w:name w:val="标准文件_小写罗马数字编号列项"/>
    <w:basedOn w:val="afffff5"/>
    <w:qFormat/>
    <w:pPr>
      <w:numPr>
        <w:numId w:val="24"/>
      </w:numPr>
      <w:ind w:firstLineChars="0" w:firstLine="0"/>
    </w:pPr>
    <w:rPr>
      <w:rFonts w:cs="Arial"/>
      <w:szCs w:val="28"/>
    </w:rPr>
  </w:style>
  <w:style w:type="paragraph" w:customStyle="1" w:styleId="afffffffff4">
    <w:name w:val="标准文件_附录标题"/>
    <w:basedOn w:val="aff3"/>
    <w:qFormat/>
    <w:pPr>
      <w:numPr>
        <w:numId w:val="0"/>
      </w:numPr>
      <w:spacing w:after="280"/>
      <w:outlineLvl w:val="9"/>
    </w:pPr>
  </w:style>
  <w:style w:type="paragraph" w:customStyle="1" w:styleId="afffffffff5">
    <w:name w:val="标准文件_二级项"/>
    <w:qFormat/>
    <w:rPr>
      <w:rFonts w:ascii="宋体" w:hAnsi="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5"/>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6">
    <w:name w:val="标准文件_索引字母"/>
    <w:next w:val="afffff5"/>
    <w:qFormat/>
    <w:pPr>
      <w:jc w:val="center"/>
    </w:pPr>
    <w:rPr>
      <w:rFonts w:ascii="宋体" w:eastAsia="Times New Roman" w:hAnsi="宋体"/>
      <w:b/>
      <w:kern w:val="2"/>
      <w:sz w:val="21"/>
    </w:rPr>
  </w:style>
  <w:style w:type="paragraph" w:customStyle="1" w:styleId="afffffffff7">
    <w:name w:val="标准文件_附录前"/>
    <w:next w:val="afffff5"/>
    <w:qFormat/>
    <w:pPr>
      <w:spacing w:line="20" w:lineRule="atLeast"/>
      <w:ind w:firstLine="200"/>
    </w:pPr>
    <w:rPr>
      <w:rFonts w:ascii="宋体" w:hAnsi="宋体"/>
      <w:kern w:val="2"/>
      <w:sz w:val="10"/>
    </w:rPr>
  </w:style>
  <w:style w:type="paragraph" w:customStyle="1" w:styleId="afffffffff8">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f5"/>
    <w:qFormat/>
    <w:pPr>
      <w:ind w:firstLineChars="0" w:firstLine="0"/>
      <w:jc w:val="center"/>
    </w:pPr>
    <w:rPr>
      <w:sz w:val="18"/>
    </w:rPr>
  </w:style>
  <w:style w:type="paragraph" w:customStyle="1" w:styleId="afff2">
    <w:name w:val="标准文件_注："/>
    <w:next w:val="afffff5"/>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a"/>
    <w:qFormat/>
    <w:pPr>
      <w:widowControl w:val="0"/>
      <w:numPr>
        <w:numId w:val="28"/>
      </w:numPr>
      <w:jc w:val="both"/>
    </w:pPr>
    <w:rPr>
      <w:rFonts w:ascii="宋体" w:hAnsi="Times New Roman"/>
      <w:sz w:val="18"/>
      <w:szCs w:val="18"/>
    </w:rPr>
  </w:style>
  <w:style w:type="paragraph" w:customStyle="1" w:styleId="afffffffffa">
    <w:name w:val="标准文件_示例内容"/>
    <w:basedOn w:val="afffff5"/>
    <w:qFormat/>
    <w:pPr>
      <w:ind w:firstLine="420"/>
    </w:pPr>
    <w:rPr>
      <w:sz w:val="18"/>
    </w:rPr>
  </w:style>
  <w:style w:type="paragraph" w:customStyle="1" w:styleId="afa">
    <w:name w:val="标准文件_示例×："/>
    <w:basedOn w:val="afff5"/>
    <w:next w:val="afffffffffa"/>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5"/>
    <w:qFormat/>
    <w:rPr>
      <w:rFonts w:ascii="宋体" w:hAnsi="Times New Roman"/>
      <w:sz w:val="21"/>
    </w:rPr>
  </w:style>
  <w:style w:type="paragraph" w:customStyle="1" w:styleId="afffffffffb">
    <w:name w:val="标准文件_表格续"/>
    <w:basedOn w:val="afffff5"/>
    <w:next w:val="afffff5"/>
    <w:qFormat/>
    <w:pPr>
      <w:jc w:val="center"/>
    </w:pPr>
    <w:rPr>
      <w:rFonts w:ascii="黑体" w:eastAsia="黑体" w:hAnsi="黑体"/>
    </w:rPr>
  </w:style>
  <w:style w:type="character" w:styleId="afffffffffc">
    <w:name w:val="Placeholder Text"/>
    <w:basedOn w:val="afff6"/>
    <w:uiPriority w:val="99"/>
    <w:semiHidden/>
    <w:qFormat/>
    <w:rPr>
      <w:color w:val="808080"/>
    </w:rPr>
  </w:style>
  <w:style w:type="paragraph" w:customStyle="1" w:styleId="2">
    <w:name w:val="标准文件_二级项2"/>
    <w:basedOn w:val="afffff5"/>
    <w:qFormat/>
    <w:pPr>
      <w:numPr>
        <w:ilvl w:val="1"/>
        <w:numId w:val="21"/>
      </w:numPr>
      <w:ind w:firstLineChars="0" w:firstLine="0"/>
    </w:pPr>
  </w:style>
  <w:style w:type="paragraph" w:customStyle="1" w:styleId="21">
    <w:name w:val="标准文件_三级项2"/>
    <w:basedOn w:val="afffff5"/>
    <w:qFormat/>
    <w:pPr>
      <w:numPr>
        <w:numId w:val="30"/>
      </w:numPr>
      <w:spacing w:line="300" w:lineRule="exact"/>
      <w:ind w:firstLineChars="0"/>
    </w:pPr>
    <w:rPr>
      <w:rFonts w:ascii="Times New Roman"/>
    </w:rPr>
  </w:style>
  <w:style w:type="paragraph" w:customStyle="1" w:styleId="20">
    <w:name w:val="标准文件_一级项2"/>
    <w:basedOn w:val="afffff5"/>
    <w:qFormat/>
    <w:pPr>
      <w:numPr>
        <w:numId w:val="31"/>
      </w:numPr>
      <w:spacing w:line="300" w:lineRule="exact"/>
      <w:ind w:firstLineChars="0"/>
    </w:pPr>
    <w:rPr>
      <w:rFonts w:ascii="Times New Roman"/>
    </w:rPr>
  </w:style>
  <w:style w:type="paragraph" w:customStyle="1" w:styleId="afffffffffd">
    <w:name w:val="标准文件_提示"/>
    <w:basedOn w:val="afffff5"/>
    <w:next w:val="afffff5"/>
    <w:qFormat/>
    <w:pPr>
      <w:ind w:firstLine="420"/>
    </w:pPr>
    <w:rPr>
      <w:rFonts w:ascii="黑体" w:eastAsia="黑体"/>
    </w:rPr>
  </w:style>
  <w:style w:type="character" w:customStyle="1" w:styleId="afffffffffe">
    <w:name w:val="标准文件_来源"/>
    <w:basedOn w:val="afff6"/>
    <w:uiPriority w:val="1"/>
    <w:qFormat/>
    <w:rPr>
      <w:rFonts w:eastAsia="宋体"/>
      <w:sz w:val="21"/>
    </w:rPr>
  </w:style>
  <w:style w:type="paragraph" w:customStyle="1" w:styleId="affffffffff">
    <w:name w:val="标准文件_图表说明"/>
    <w:qFormat/>
    <w:pPr>
      <w:spacing w:line="276" w:lineRule="auto"/>
      <w:ind w:firstLine="420"/>
    </w:pPr>
    <w:rPr>
      <w:rFonts w:ascii="宋体" w:hAnsi="宋体"/>
      <w:kern w:val="2"/>
      <w:sz w:val="18"/>
    </w:rPr>
  </w:style>
  <w:style w:type="paragraph" w:customStyle="1" w:styleId="affffffffff0">
    <w:name w:val="其他发布日期"/>
    <w:basedOn w:val="afffffff3"/>
    <w:qFormat/>
    <w:pPr>
      <w:framePr w:w="3997" w:h="471" w:hRule="exact" w:hSpace="0" w:vSpace="181" w:wrap="around" w:vAnchor="page" w:hAnchor="page" w:x="1419" w:y="14097"/>
    </w:pPr>
  </w:style>
  <w:style w:type="paragraph" w:customStyle="1" w:styleId="affffffffff1">
    <w:name w:val="其他实施日期"/>
    <w:basedOn w:val="affffffff9"/>
    <w:qFormat/>
    <w:pPr>
      <w:framePr w:w="3997" w:h="471" w:hRule="exact" w:vSpace="181" w:wrap="around" w:vAnchor="page" w:hAnchor="page" w:x="7089" w:y="14097"/>
    </w:pPr>
  </w:style>
  <w:style w:type="paragraph" w:customStyle="1" w:styleId="affffffffff2">
    <w:name w:val="标准文件_文件编号"/>
    <w:basedOn w:val="afffff5"/>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pPr>
      <w:framePr w:wrap="auto"/>
      <w:spacing w:before="57"/>
    </w:pPr>
    <w:rPr>
      <w:sz w:val="21"/>
    </w:rPr>
  </w:style>
  <w:style w:type="paragraph" w:customStyle="1" w:styleId="affffffffff4">
    <w:name w:val="标准文件_文件名称"/>
    <w:basedOn w:val="afffff5"/>
    <w:next w:val="afffff5"/>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5"/>
    <w:next w:val="afffff5"/>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5"/>
    <w:next w:val="afffff5"/>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5"/>
    <w:next w:val="afffff5"/>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5"/>
    <w:next w:val="afffff5"/>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5"/>
    <w:next w:val="afffff5"/>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5"/>
    <w:next w:val="afffff5"/>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5"/>
    <w:next w:val="afffff5"/>
    <w:qFormat/>
    <w:pPr>
      <w:numPr>
        <w:ilvl w:val="5"/>
        <w:numId w:val="8"/>
      </w:numPr>
      <w:spacing w:beforeLines="50" w:before="50" w:afterLines="50" w:after="50"/>
      <w:ind w:firstLineChars="0"/>
    </w:pPr>
    <w:rPr>
      <w:rFonts w:ascii="黑体" w:eastAsia="黑体"/>
    </w:rPr>
  </w:style>
  <w:style w:type="paragraph" w:customStyle="1" w:styleId="affffffffff5">
    <w:name w:val="标准文件_注后"/>
    <w:basedOn w:val="afffff5"/>
    <w:qFormat/>
    <w:pPr>
      <w:ind w:left="811" w:firstLineChars="0" w:firstLine="0"/>
    </w:pPr>
    <w:rPr>
      <w:sz w:val="18"/>
    </w:rPr>
  </w:style>
  <w:style w:type="paragraph" w:customStyle="1" w:styleId="X">
    <w:name w:val="标准文件_注X后"/>
    <w:basedOn w:val="afffff5"/>
    <w:qFormat/>
    <w:pPr>
      <w:ind w:left="811" w:firstLineChars="0" w:firstLine="0"/>
    </w:pPr>
    <w:rPr>
      <w:sz w:val="18"/>
    </w:rPr>
  </w:style>
  <w:style w:type="paragraph" w:customStyle="1" w:styleId="affffffffff6">
    <w:name w:val="标准文件_示例后"/>
    <w:basedOn w:val="afffff5"/>
    <w:qFormat/>
    <w:pPr>
      <w:ind w:left="964" w:firstLineChars="0" w:firstLine="0"/>
    </w:pPr>
    <w:rPr>
      <w:sz w:val="18"/>
    </w:rPr>
  </w:style>
  <w:style w:type="paragraph" w:customStyle="1" w:styleId="X0">
    <w:name w:val="标准文件_示例X后"/>
    <w:basedOn w:val="afffff5"/>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7">
    <w:name w:val="标准文件_索引项"/>
    <w:basedOn w:val="afffff5"/>
    <w:next w:val="afffff5"/>
    <w:qFormat/>
    <w:pPr>
      <w:tabs>
        <w:tab w:val="right" w:leader="dot" w:pos="9356"/>
      </w:tabs>
      <w:ind w:left="210" w:firstLineChars="0" w:hanging="210"/>
      <w:jc w:val="left"/>
    </w:pPr>
  </w:style>
  <w:style w:type="paragraph" w:customStyle="1" w:styleId="affffffffff8">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9">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a">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b">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c">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d">
    <w:name w:val="标准文件_引言一级无标题"/>
    <w:basedOn w:val="a7"/>
    <w:next w:val="afffff5"/>
    <w:qFormat/>
    <w:pPr>
      <w:spacing w:beforeLines="0" w:before="0" w:afterLines="0" w:after="0" w:line="276" w:lineRule="auto"/>
    </w:pPr>
    <w:rPr>
      <w:rFonts w:ascii="宋体" w:eastAsia="宋体"/>
    </w:rPr>
  </w:style>
  <w:style w:type="paragraph" w:customStyle="1" w:styleId="affffffffffe">
    <w:name w:val="标准文件_引言二级无标题"/>
    <w:basedOn w:val="a8"/>
    <w:next w:val="afffff5"/>
    <w:qFormat/>
    <w:pPr>
      <w:spacing w:beforeLines="0" w:before="0" w:afterLines="0" w:after="0" w:line="276" w:lineRule="auto"/>
    </w:pPr>
    <w:rPr>
      <w:rFonts w:ascii="宋体" w:eastAsia="宋体"/>
    </w:rPr>
  </w:style>
  <w:style w:type="paragraph" w:customStyle="1" w:styleId="afffffffffff">
    <w:name w:val="标准文件_引言三级无标题"/>
    <w:basedOn w:val="a9"/>
    <w:qFormat/>
    <w:pPr>
      <w:spacing w:beforeLines="0" w:before="0" w:afterLines="0" w:after="0" w:line="276" w:lineRule="auto"/>
    </w:pPr>
    <w:rPr>
      <w:rFonts w:ascii="宋体" w:eastAsia="宋体"/>
    </w:rPr>
  </w:style>
  <w:style w:type="paragraph" w:customStyle="1" w:styleId="afffffffffff0">
    <w:name w:val="标准文件_引言四级无标题"/>
    <w:basedOn w:val="aa"/>
    <w:next w:val="afffff5"/>
    <w:qFormat/>
    <w:pPr>
      <w:spacing w:beforeLines="0" w:before="0" w:afterLines="0" w:after="0" w:line="276" w:lineRule="auto"/>
    </w:pPr>
    <w:rPr>
      <w:rFonts w:ascii="宋体" w:eastAsia="宋体"/>
    </w:rPr>
  </w:style>
  <w:style w:type="paragraph" w:customStyle="1" w:styleId="afffffffffff1">
    <w:name w:val="标准文件_引言五级无标题"/>
    <w:basedOn w:val="ab"/>
    <w:next w:val="afffff5"/>
    <w:qFormat/>
    <w:pPr>
      <w:spacing w:beforeLines="0" w:before="0" w:afterLines="0" w:after="0" w:line="276" w:lineRule="auto"/>
    </w:pPr>
    <w:rPr>
      <w:rFonts w:ascii="宋体" w:eastAsia="宋体"/>
    </w:rPr>
  </w:style>
  <w:style w:type="paragraph" w:customStyle="1" w:styleId="afffffffffff2">
    <w:name w:val="标准文件_索引标题"/>
    <w:basedOn w:val="afffffc"/>
    <w:next w:val="afffff5"/>
    <w:qFormat/>
    <w:rPr>
      <w:rFonts w:hAnsi="黑体"/>
    </w:rPr>
  </w:style>
  <w:style w:type="paragraph" w:customStyle="1" w:styleId="afffffffffff3">
    <w:name w:val="标准文件_脚注内容"/>
    <w:basedOn w:val="afffff5"/>
    <w:qFormat/>
    <w:pPr>
      <w:ind w:leftChars="200" w:left="400" w:hangingChars="200" w:hanging="200"/>
    </w:pPr>
    <w:rPr>
      <w:sz w:val="15"/>
    </w:rPr>
  </w:style>
  <w:style w:type="paragraph" w:customStyle="1" w:styleId="afffffffffff4">
    <w:name w:val="标准文件_术语条一"/>
    <w:basedOn w:val="affffffffe"/>
    <w:next w:val="afffff5"/>
    <w:qFormat/>
  </w:style>
  <w:style w:type="paragraph" w:customStyle="1" w:styleId="afffffffffff5">
    <w:name w:val="标准文件_术语条二"/>
    <w:basedOn w:val="afffffffff1"/>
    <w:next w:val="afffff5"/>
    <w:qFormat/>
  </w:style>
  <w:style w:type="paragraph" w:customStyle="1" w:styleId="afffffffffff6">
    <w:name w:val="标准文件_术语条三"/>
    <w:basedOn w:val="afffffffff0"/>
    <w:next w:val="afffff5"/>
    <w:qFormat/>
  </w:style>
  <w:style w:type="paragraph" w:customStyle="1" w:styleId="afffffffffff7">
    <w:name w:val="标准文件_术语条四"/>
    <w:basedOn w:val="afffffffff3"/>
    <w:next w:val="afffff5"/>
    <w:qFormat/>
  </w:style>
  <w:style w:type="paragraph" w:customStyle="1" w:styleId="afffffffffff8">
    <w:name w:val="标准文件_术语条五"/>
    <w:basedOn w:val="afffffffff"/>
    <w:next w:val="afffff5"/>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9">
    <w:name w:val="发布"/>
    <w:basedOn w:val="afff6"/>
    <w:qFormat/>
    <w:rPr>
      <w:rFonts w:ascii="黑体" w:eastAsia="黑体"/>
      <w:spacing w:val="85"/>
      <w:w w:val="100"/>
      <w:position w:val="3"/>
      <w:sz w:val="28"/>
      <w:szCs w:val="28"/>
    </w:rPr>
  </w:style>
  <w:style w:type="paragraph" w:customStyle="1" w:styleId="afffffffffffa">
    <w:name w:val="段"/>
    <w:qFormat/>
    <w:pPr>
      <w:tabs>
        <w:tab w:val="center" w:pos="4201"/>
        <w:tab w:val="right" w:leader="dot" w:pos="9298"/>
      </w:tabs>
      <w:autoSpaceDE w:val="0"/>
      <w:autoSpaceDN w:val="0"/>
      <w:ind w:firstLineChars="200" w:firstLine="420"/>
      <w:jc w:val="both"/>
    </w:pPr>
    <w:rPr>
      <w:rFonts w:ascii="宋体" w:hAnsi="Times New Roman"/>
      <w:sz w:val="21"/>
    </w:rPr>
  </w:style>
  <w:style w:type="paragraph" w:customStyle="1" w:styleId="afffffffffffb">
    <w:name w:val="附录标识"/>
    <w:basedOn w:val="afff5"/>
    <w:next w:val="afffffffffffa"/>
    <w:qFormat/>
    <w:pPr>
      <w:keepNext/>
      <w:widowControl/>
      <w:shd w:val="clear" w:color="FFFFFF" w:fill="FFFFFF"/>
      <w:tabs>
        <w:tab w:val="left" w:pos="360"/>
        <w:tab w:val="left" w:pos="6405"/>
      </w:tabs>
      <w:spacing w:before="640" w:after="280"/>
      <w:jc w:val="center"/>
      <w:outlineLvl w:val="0"/>
    </w:pPr>
    <w:rPr>
      <w:rFonts w:ascii="黑体" w:eastAsia="黑体"/>
      <w:kern w:val="0"/>
      <w:szCs w:val="20"/>
    </w:rPr>
  </w:style>
  <w:style w:type="paragraph" w:styleId="afffffffffffc">
    <w:name w:val="Revision"/>
    <w:hidden/>
    <w:uiPriority w:val="99"/>
    <w:unhideWhenUsed/>
    <w:rsid w:val="008436C8"/>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4.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png"/><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E55877A6CA647A0B5C572E3CE1D0192"/>
        <w:category>
          <w:name w:val="常规"/>
          <w:gallery w:val="placeholder"/>
        </w:category>
        <w:types>
          <w:type w:val="bbPlcHdr"/>
        </w:types>
        <w:behaviors>
          <w:behavior w:val="content"/>
        </w:behaviors>
        <w:guid w:val="{A4F6F672-4025-44E2-88BF-D9C6D8C71FD8}"/>
      </w:docPartPr>
      <w:docPartBody>
        <w:p w:rsidR="00704099" w:rsidRDefault="00000000">
          <w:pPr>
            <w:pStyle w:val="4E55877A6CA647A0B5C572E3CE1D0192"/>
            <w:rPr>
              <w:rFonts w:hint="eastAsia"/>
            </w:rPr>
          </w:pPr>
          <w:r>
            <w:rPr>
              <w:rStyle w:val="a3"/>
              <w:rFonts w:hint="eastAsia"/>
            </w:rPr>
            <w:t>单击或点击此处输入文字。</w:t>
          </w:r>
        </w:p>
      </w:docPartBody>
    </w:docPart>
    <w:docPart>
      <w:docPartPr>
        <w:name w:val="4578BE1768244CF5B58918405E44488C"/>
        <w:category>
          <w:name w:val="常规"/>
          <w:gallery w:val="placeholder"/>
        </w:category>
        <w:types>
          <w:type w:val="bbPlcHdr"/>
        </w:types>
        <w:behaviors>
          <w:behavior w:val="content"/>
        </w:behaviors>
        <w:guid w:val="{1DF99CCD-1457-4CD2-9196-DC24FECD5BCD}"/>
      </w:docPartPr>
      <w:docPartBody>
        <w:p w:rsidR="00704099" w:rsidRDefault="00000000">
          <w:pPr>
            <w:pStyle w:val="4578BE1768244CF5B58918405E44488C"/>
            <w:rPr>
              <w:rFonts w:hint="eastAsia"/>
            </w:rPr>
          </w:pPr>
          <w:r>
            <w:rPr>
              <w:rStyle w:val="a3"/>
              <w:rFonts w:hint="eastAsia"/>
            </w:rPr>
            <w:t>选择一项。</w:t>
          </w:r>
        </w:p>
      </w:docPartBody>
    </w:docPart>
    <w:docPart>
      <w:docPartPr>
        <w:name w:val="65BB191019674D728B57F96A64D5311F"/>
        <w:category>
          <w:name w:val="常规"/>
          <w:gallery w:val="placeholder"/>
        </w:category>
        <w:types>
          <w:type w:val="bbPlcHdr"/>
        </w:types>
        <w:behaviors>
          <w:behavior w:val="content"/>
        </w:behaviors>
        <w:guid w:val="{21BA72F3-B2A6-49DF-A71B-F68500E8A260}"/>
      </w:docPartPr>
      <w:docPartBody>
        <w:p w:rsidR="00704099" w:rsidRDefault="00000000">
          <w:pPr>
            <w:pStyle w:val="65BB191019674D728B57F96A64D5311F"/>
            <w:rPr>
              <w:rFonts w:hint="eastAsia"/>
            </w:rPr>
          </w:pPr>
          <w:r>
            <w:rPr>
              <w:rStyle w:val="a3"/>
              <w:rFonts w:hint="eastAsia"/>
            </w:rPr>
            <w:t>选择一项。</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24E5D" w:rsidRDefault="00F24E5D">
      <w:pPr>
        <w:spacing w:line="240" w:lineRule="auto"/>
        <w:rPr>
          <w:rFonts w:hint="eastAsia"/>
        </w:rPr>
      </w:pPr>
      <w:r>
        <w:separator/>
      </w:r>
    </w:p>
  </w:endnote>
  <w:endnote w:type="continuationSeparator" w:id="0">
    <w:p w:rsidR="00F24E5D" w:rsidRDefault="00F24E5D">
      <w:pPr>
        <w:spacing w:line="240" w:lineRule="auto"/>
        <w:rPr>
          <w:rFonts w:hint="eastAsia"/>
        </w:rPr>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24E5D" w:rsidRDefault="00F24E5D">
      <w:pPr>
        <w:spacing w:after="0"/>
        <w:rPr>
          <w:rFonts w:hint="eastAsia"/>
        </w:rPr>
      </w:pPr>
      <w:r>
        <w:separator/>
      </w:r>
    </w:p>
  </w:footnote>
  <w:footnote w:type="continuationSeparator" w:id="0">
    <w:p w:rsidR="00F24E5D" w:rsidRDefault="00F24E5D">
      <w:pPr>
        <w:spacing w:after="0"/>
        <w:rPr>
          <w:rFonts w:hint="eastAsia"/>
        </w:rPr>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D2457"/>
    <w:rsid w:val="00176C7E"/>
    <w:rsid w:val="004D2457"/>
    <w:rsid w:val="00704099"/>
    <w:rsid w:val="00B12B28"/>
    <w:rsid w:val="00DA30CD"/>
    <w:rsid w:val="00F24E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after="160" w:line="278" w:lineRule="auto"/>
    </w:pPr>
    <w:rPr>
      <w:kern w:val="2"/>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4E55877A6CA647A0B5C572E3CE1D0192">
    <w:name w:val="4E55877A6CA647A0B5C572E3CE1D0192"/>
    <w:qFormat/>
    <w:pPr>
      <w:widowControl w:val="0"/>
      <w:spacing w:after="160" w:line="278" w:lineRule="auto"/>
    </w:pPr>
    <w:rPr>
      <w:kern w:val="2"/>
      <w:sz w:val="22"/>
      <w:szCs w:val="24"/>
      <w14:ligatures w14:val="standardContextual"/>
    </w:rPr>
  </w:style>
  <w:style w:type="paragraph" w:customStyle="1" w:styleId="4578BE1768244CF5B58918405E44488C">
    <w:name w:val="4578BE1768244CF5B58918405E44488C"/>
    <w:qFormat/>
    <w:pPr>
      <w:widowControl w:val="0"/>
      <w:spacing w:after="160" w:line="278" w:lineRule="auto"/>
    </w:pPr>
    <w:rPr>
      <w:kern w:val="2"/>
      <w:sz w:val="22"/>
      <w:szCs w:val="24"/>
      <w14:ligatures w14:val="standardContextual"/>
    </w:rPr>
  </w:style>
  <w:style w:type="paragraph" w:customStyle="1" w:styleId="65BB191019674D728B57F96A64D5311F">
    <w:name w:val="65BB191019674D728B57F96A64D5311F"/>
    <w:qFormat/>
    <w:pPr>
      <w:widowControl w:val="0"/>
      <w:spacing w:after="160" w:line="278" w:lineRule="auto"/>
    </w:pPr>
    <w:rPr>
      <w:kern w:val="2"/>
      <w:sz w:val="22"/>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DFC98C-AAAC-4E00-96CE-9F0492CE1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10</TotalTime>
  <Pages>1</Pages>
  <Words>534</Words>
  <Characters>3047</Characters>
  <Application>Microsoft Office Word</Application>
  <DocSecurity>0</DocSecurity>
  <Lines>25</Lines>
  <Paragraphs>7</Paragraphs>
  <ScaleCrop>false</ScaleCrop>
  <Company>PCMI</Company>
  <LinksUpToDate>false</LinksUpToDate>
  <CharactersWithSpaces>3574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WuYong</dc:creator>
  <dc:description>&lt;config cover="true" show_menu="true" version="1.0.0" doctype="SDKXY"&gt;_x000d_
&lt;/config&gt;</dc:description>
  <cp:lastModifiedBy>A11774</cp:lastModifiedBy>
  <cp:revision>8</cp:revision>
  <cp:lastPrinted>2021-02-02T08:22:00Z</cp:lastPrinted>
  <dcterms:created xsi:type="dcterms:W3CDTF">2024-04-28T00:25:00Z</dcterms:created>
  <dcterms:modified xsi:type="dcterms:W3CDTF">2025-02-21T03:07:00Z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2052-12.1.0.19770</vt:lpwstr>
  </property>
  <property fmtid="{D5CDD505-2E9C-101B-9397-08002B2CF9AE}" pid="15" name="ICV">
    <vt:lpwstr>59B17D9C30CB47E0A1413F6C308FE75A_13</vt:lpwstr>
  </property>
  <property fmtid="{D5CDD505-2E9C-101B-9397-08002B2CF9AE}" pid="16" name="KSOTemplateDocerSaveRecord">
    <vt:lpwstr>eyJoZGlkIjoiNzU5OTY4ZmY3ZTBhNDUzZDAwNDNkMDNiMjMwNDE1MmEiLCJ1c2VySWQiOiI0MzkxMzM0OTkifQ==</vt:lpwstr>
  </property>
</Properties>
</file>